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3B9A8D21" w14:textId="77777777" w:rsidR="00150F6F" w:rsidRDefault="00F06E94">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5B89AAC1" wp14:editId="4B688C26">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6bis-e</w:t>
      </w:r>
      <w:r>
        <w:rPr>
          <w:b/>
          <w:lang w:eastAsia="zh-CN"/>
        </w:rPr>
        <w:tab/>
        <w:t>R1-210xxxx</w:t>
      </w:r>
    </w:p>
    <w:p w14:paraId="33250E6B" w14:textId="77777777" w:rsidR="00150F6F" w:rsidRDefault="00F06E94">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2FA6FA23" w14:textId="77777777" w:rsidR="00150F6F" w:rsidRDefault="00150F6F">
      <w:pPr>
        <w:pBdr>
          <w:top w:val="single" w:sz="4" w:space="1" w:color="auto"/>
        </w:pBdr>
        <w:spacing w:after="0"/>
        <w:jc w:val="left"/>
        <w:rPr>
          <w:b/>
          <w:sz w:val="16"/>
          <w:szCs w:val="16"/>
          <w:lang w:eastAsia="zh-CN"/>
        </w:rPr>
      </w:pPr>
    </w:p>
    <w:p w14:paraId="33D6CD55" w14:textId="46575A83" w:rsidR="00150F6F" w:rsidRDefault="00D8600B">
      <w:pPr>
        <w:spacing w:after="60"/>
        <w:ind w:left="1555" w:hanging="1555"/>
        <w:jc w:val="left"/>
        <w:rPr>
          <w:b/>
          <w:lang w:eastAsia="zh-CN"/>
        </w:rPr>
      </w:pPr>
      <w:r>
        <w:rPr>
          <w:b/>
          <w:lang w:eastAsia="zh-CN"/>
        </w:rPr>
        <w:t>Agenda Item:</w:t>
      </w:r>
      <w:r>
        <w:rPr>
          <w:b/>
          <w:lang w:eastAsia="zh-CN"/>
        </w:rPr>
        <w:tab/>
        <w:t>8.13.2</w:t>
      </w:r>
    </w:p>
    <w:p w14:paraId="52900DB2" w14:textId="77777777" w:rsidR="00150F6F" w:rsidRDefault="00F06E94">
      <w:pPr>
        <w:spacing w:after="60"/>
        <w:ind w:left="1555" w:hanging="1555"/>
        <w:jc w:val="left"/>
        <w:rPr>
          <w:b/>
          <w:lang w:eastAsia="zh-CN"/>
        </w:rPr>
      </w:pPr>
      <w:r>
        <w:rPr>
          <w:b/>
          <w:lang w:eastAsia="zh-CN"/>
        </w:rPr>
        <w:t>Source:</w:t>
      </w:r>
      <w:r>
        <w:rPr>
          <w:b/>
          <w:lang w:eastAsia="zh-CN"/>
        </w:rPr>
        <w:tab/>
        <w:t>Moderator (Huawei)</w:t>
      </w:r>
    </w:p>
    <w:p w14:paraId="7B6A3B01" w14:textId="73A86407" w:rsidR="00150F6F" w:rsidRDefault="00F06E94">
      <w:pPr>
        <w:spacing w:after="60"/>
        <w:ind w:left="1555" w:hanging="1555"/>
        <w:jc w:val="left"/>
        <w:rPr>
          <w:b/>
          <w:lang w:eastAsia="zh-CN"/>
        </w:rPr>
      </w:pPr>
      <w:r>
        <w:rPr>
          <w:b/>
          <w:lang w:eastAsia="zh-CN"/>
        </w:rPr>
        <w:t>Title:</w:t>
      </w:r>
      <w:r>
        <w:rPr>
          <w:b/>
          <w:lang w:eastAsia="zh-CN"/>
        </w:rPr>
        <w:tab/>
        <w:t xml:space="preserve">[Draft] Summary#1 of </w:t>
      </w:r>
      <w:r w:rsidR="00D8600B">
        <w:rPr>
          <w:b/>
          <w:lang w:eastAsia="zh-CN"/>
        </w:rPr>
        <w:t>LS on triggering signaling of temporary RS</w:t>
      </w:r>
    </w:p>
    <w:p w14:paraId="3566914C" w14:textId="77777777" w:rsidR="00150F6F" w:rsidRDefault="00F06E94">
      <w:pPr>
        <w:spacing w:after="60"/>
        <w:ind w:left="1555" w:hanging="1555"/>
        <w:jc w:val="left"/>
        <w:rPr>
          <w:b/>
          <w:lang w:eastAsia="zh-CN"/>
        </w:rPr>
      </w:pPr>
      <w:r>
        <w:rPr>
          <w:b/>
          <w:lang w:eastAsia="zh-CN"/>
        </w:rPr>
        <w:t>Document for:</w:t>
      </w:r>
      <w:r>
        <w:rPr>
          <w:b/>
          <w:lang w:eastAsia="zh-CN"/>
        </w:rPr>
        <w:tab/>
        <w:t xml:space="preserve">Discussion and Decision </w:t>
      </w:r>
    </w:p>
    <w:p w14:paraId="3AE0D4DF" w14:textId="77777777" w:rsidR="00150F6F" w:rsidRDefault="00150F6F">
      <w:pPr>
        <w:pBdr>
          <w:bottom w:val="single" w:sz="4" w:space="1" w:color="auto"/>
        </w:pBdr>
        <w:spacing w:after="0"/>
        <w:jc w:val="left"/>
        <w:rPr>
          <w:b/>
          <w:sz w:val="16"/>
          <w:szCs w:val="16"/>
          <w:lang w:eastAsia="zh-CN"/>
        </w:rPr>
      </w:pPr>
    </w:p>
    <w:p w14:paraId="5E5334B2" w14:textId="77777777" w:rsidR="00150F6F" w:rsidRDefault="00F06E94">
      <w:pPr>
        <w:pStyle w:val="Heading1"/>
      </w:pPr>
      <w:bookmarkStart w:id="2" w:name="_Ref129681862"/>
      <w:bookmarkStart w:id="3" w:name="_Ref124589705"/>
      <w:r>
        <w:t>Introduction</w:t>
      </w:r>
      <w:bookmarkEnd w:id="2"/>
      <w:bookmarkEnd w:id="3"/>
    </w:p>
    <w:p w14:paraId="391967A8" w14:textId="5FC21059" w:rsidR="00150F6F" w:rsidRDefault="00F06E94">
      <w:pPr>
        <w:rPr>
          <w:lang w:eastAsia="zh-CN"/>
        </w:rPr>
      </w:pPr>
      <w:r>
        <w:rPr>
          <w:lang w:eastAsia="zh-CN"/>
        </w:rPr>
        <w:t xml:space="preserve">A </w:t>
      </w:r>
      <w:r w:rsidR="00D8600B">
        <w:rPr>
          <w:lang w:eastAsia="zh-CN"/>
        </w:rPr>
        <w:t>LS to RAN2 is agreed as below,</w:t>
      </w:r>
    </w:p>
    <w:tbl>
      <w:tblPr>
        <w:tblStyle w:val="TableGrid"/>
        <w:tblW w:w="0" w:type="auto"/>
        <w:tblLook w:val="04A0" w:firstRow="1" w:lastRow="0" w:firstColumn="1" w:lastColumn="0" w:noHBand="0" w:noVBand="1"/>
      </w:tblPr>
      <w:tblGrid>
        <w:gridCol w:w="9307"/>
      </w:tblGrid>
      <w:tr w:rsidR="00150F6F" w14:paraId="3BF561AD" w14:textId="77777777">
        <w:tc>
          <w:tcPr>
            <w:tcW w:w="9307" w:type="dxa"/>
          </w:tcPr>
          <w:p w14:paraId="713ED2B6" w14:textId="77777777" w:rsidR="00D8600B" w:rsidRPr="00FD0E5D" w:rsidRDefault="00D8600B" w:rsidP="00D8600B">
            <w:pPr>
              <w:rPr>
                <w:rFonts w:eastAsia="DengXian"/>
                <w:highlight w:val="green"/>
                <w:lang w:eastAsia="zh-CN"/>
              </w:rPr>
            </w:pPr>
            <w:r w:rsidRPr="00FD0E5D">
              <w:rPr>
                <w:rFonts w:eastAsia="DengXian" w:hint="eastAsia"/>
                <w:highlight w:val="green"/>
                <w:lang w:eastAsia="zh-CN"/>
              </w:rPr>
              <w:t>A</w:t>
            </w:r>
            <w:r w:rsidRPr="00FD0E5D">
              <w:rPr>
                <w:rFonts w:eastAsia="DengXian"/>
                <w:highlight w:val="green"/>
                <w:lang w:eastAsia="zh-CN"/>
              </w:rPr>
              <w:t>greement</w:t>
            </w:r>
          </w:p>
          <w:p w14:paraId="12268ED3" w14:textId="77777777" w:rsidR="00D8600B" w:rsidRPr="00FD0E5D" w:rsidRDefault="00D8600B" w:rsidP="00D8600B">
            <w:pPr>
              <w:numPr>
                <w:ilvl w:val="0"/>
                <w:numId w:val="13"/>
              </w:numPr>
              <w:autoSpaceDE/>
              <w:autoSpaceDN/>
              <w:adjustRightInd/>
              <w:snapToGrid/>
              <w:spacing w:after="0" w:line="240" w:lineRule="auto"/>
              <w:jc w:val="left"/>
              <w:rPr>
                <w:rFonts w:eastAsia="DengXian"/>
                <w:lang w:eastAsia="zh-CN"/>
              </w:rPr>
            </w:pPr>
            <w:r w:rsidRPr="00FD0E5D">
              <w:rPr>
                <w:rFonts w:eastAsia="DengXian"/>
                <w:lang w:eastAsia="zh-CN"/>
              </w:rPr>
              <w:t xml:space="preserve">Provide the functionality to be fulfilled, as well as </w:t>
            </w:r>
            <w:r w:rsidRPr="00CF56D4">
              <w:rPr>
                <w:rFonts w:eastAsia="DengXian"/>
                <w:lang w:eastAsia="zh-CN"/>
              </w:rPr>
              <w:t>the status about the understanding on Alt 1 and Alt 2, which could be provided by examples</w:t>
            </w:r>
            <w:r>
              <w:rPr>
                <w:rFonts w:eastAsia="DengXian"/>
                <w:lang w:eastAsia="zh-CN"/>
              </w:rPr>
              <w:t xml:space="preserve"> (including respective possible RRC parameters, if agreed, required by Alt 1 and Alt 2)</w:t>
            </w:r>
            <w:r w:rsidRPr="00CF56D4">
              <w:rPr>
                <w:rFonts w:eastAsia="DengXian"/>
                <w:lang w:eastAsia="zh-CN"/>
              </w:rPr>
              <w:t xml:space="preserve"> to facilitate RAN2’ understanding.</w:t>
            </w:r>
          </w:p>
          <w:p w14:paraId="6C41EE1F" w14:textId="77777777" w:rsidR="00D8600B" w:rsidRPr="00FD0E5D" w:rsidRDefault="00D8600B" w:rsidP="00D8600B">
            <w:pPr>
              <w:numPr>
                <w:ilvl w:val="0"/>
                <w:numId w:val="13"/>
              </w:numPr>
              <w:autoSpaceDE/>
              <w:autoSpaceDN/>
              <w:adjustRightInd/>
              <w:snapToGrid/>
              <w:spacing w:after="0" w:line="240" w:lineRule="auto"/>
              <w:jc w:val="left"/>
              <w:rPr>
                <w:rFonts w:eastAsia="DengXian"/>
                <w:lang w:eastAsia="zh-CN"/>
              </w:rPr>
            </w:pPr>
            <w:r w:rsidRPr="00FD0E5D">
              <w:rPr>
                <w:rFonts w:eastAsia="DengXian"/>
                <w:lang w:eastAsia="zh-CN"/>
              </w:rPr>
              <w:t xml:space="preserve">Send LS to ask RAN2 to consider the following alternatives and finalize the MAC-CE or RRC </w:t>
            </w:r>
            <w:proofErr w:type="spellStart"/>
            <w:r w:rsidRPr="00FD0E5D">
              <w:rPr>
                <w:rFonts w:eastAsia="DengXian"/>
                <w:lang w:eastAsia="zh-CN"/>
              </w:rPr>
              <w:t>signalling</w:t>
            </w:r>
            <w:proofErr w:type="spellEnd"/>
            <w:r w:rsidRPr="00FD0E5D">
              <w:rPr>
                <w:rFonts w:eastAsia="DengXian"/>
                <w:lang w:eastAsia="zh-CN"/>
              </w:rPr>
              <w:t xml:space="preserve"> design, including parameters.</w:t>
            </w:r>
          </w:p>
          <w:p w14:paraId="38590151" w14:textId="77777777" w:rsidR="00D8600B" w:rsidRPr="00FD0E5D" w:rsidRDefault="00D8600B" w:rsidP="00D8600B">
            <w:pPr>
              <w:numPr>
                <w:ilvl w:val="0"/>
                <w:numId w:val="13"/>
              </w:numPr>
              <w:autoSpaceDE/>
              <w:autoSpaceDN/>
              <w:adjustRightInd/>
              <w:snapToGrid/>
              <w:spacing w:after="0" w:line="240" w:lineRule="auto"/>
              <w:jc w:val="left"/>
              <w:rPr>
                <w:rFonts w:eastAsia="DengXian"/>
                <w:lang w:eastAsia="zh-CN"/>
              </w:rPr>
            </w:pPr>
            <w:r w:rsidRPr="005F299F">
              <w:rPr>
                <w:rFonts w:eastAsia="DengXian"/>
                <w:lang w:eastAsia="zh-CN"/>
              </w:rPr>
              <w:t xml:space="preserve">RAN1 </w:t>
            </w:r>
            <w:r>
              <w:rPr>
                <w:rFonts w:eastAsia="DengXian"/>
                <w:lang w:eastAsia="zh-CN"/>
              </w:rPr>
              <w:t xml:space="preserve">only needs to focus on </w:t>
            </w:r>
            <w:r w:rsidRPr="005F299F">
              <w:rPr>
                <w:rFonts w:eastAsia="DengXian" w:hint="eastAsia"/>
                <w:lang w:eastAsia="zh-CN"/>
              </w:rPr>
              <w:t>RRC</w:t>
            </w:r>
            <w:r w:rsidRPr="005F299F">
              <w:rPr>
                <w:rFonts w:eastAsia="DengXian"/>
                <w:lang w:eastAsia="zh-CN"/>
              </w:rPr>
              <w:t xml:space="preserve"> parameters </w:t>
            </w:r>
            <w:r>
              <w:rPr>
                <w:rFonts w:eastAsia="DengXian"/>
                <w:lang w:eastAsia="zh-CN"/>
              </w:rPr>
              <w:t>examples, if needed.</w:t>
            </w:r>
          </w:p>
          <w:p w14:paraId="49944330" w14:textId="77777777" w:rsidR="00D8600B" w:rsidRPr="00FD0E5D" w:rsidRDefault="00D8600B" w:rsidP="00D8600B">
            <w:pPr>
              <w:numPr>
                <w:ilvl w:val="0"/>
                <w:numId w:val="13"/>
              </w:numPr>
              <w:autoSpaceDE/>
              <w:autoSpaceDN/>
              <w:adjustRightInd/>
              <w:snapToGrid/>
              <w:spacing w:after="0" w:line="240" w:lineRule="auto"/>
              <w:jc w:val="left"/>
              <w:rPr>
                <w:rFonts w:eastAsia="DengXian"/>
                <w:strike/>
                <w:lang w:eastAsia="zh-CN"/>
              </w:rPr>
            </w:pPr>
            <w:r w:rsidRPr="00FD0E5D">
              <w:rPr>
                <w:rFonts w:eastAsia="DengXian"/>
                <w:strike/>
                <w:lang w:eastAsia="zh-CN"/>
              </w:rPr>
              <w:t xml:space="preserve">List of RAN1 endorsed </w:t>
            </w:r>
            <w:r w:rsidRPr="00FD0E5D">
              <w:rPr>
                <w:rFonts w:eastAsia="DengXian" w:hint="eastAsia"/>
                <w:strike/>
                <w:lang w:eastAsia="zh-CN"/>
              </w:rPr>
              <w:t>RRC</w:t>
            </w:r>
            <w:r w:rsidRPr="00FD0E5D">
              <w:rPr>
                <w:rFonts w:eastAsia="DengXian"/>
                <w:strike/>
                <w:lang w:eastAsia="zh-CN"/>
              </w:rPr>
              <w:t xml:space="preserve"> parameters for this issue will not be sent to RAN2</w:t>
            </w:r>
          </w:p>
          <w:p w14:paraId="57E25C35" w14:textId="77777777" w:rsidR="00D8600B" w:rsidRPr="00FD0E5D" w:rsidRDefault="00D8600B" w:rsidP="00D8600B">
            <w:pPr>
              <w:ind w:left="420"/>
              <w:rPr>
                <w:rFonts w:eastAsia="DengXian"/>
                <w:lang w:eastAsia="zh-CN"/>
              </w:rPr>
            </w:pPr>
          </w:p>
          <w:p w14:paraId="21F839F1" w14:textId="77777777" w:rsidR="00D8600B" w:rsidRPr="001B7CD9" w:rsidRDefault="00D8600B" w:rsidP="00D8600B">
            <w:pPr>
              <w:overflowPunct w:val="0"/>
              <w:spacing w:after="180"/>
              <w:contextualSpacing/>
              <w:textAlignment w:val="baseline"/>
              <w:rPr>
                <w:iCs/>
                <w:lang w:eastAsia="ja-JP"/>
              </w:rPr>
            </w:pPr>
            <w:r w:rsidRPr="001B7CD9">
              <w:rPr>
                <w:iCs/>
                <w:lang w:eastAsia="ja-JP"/>
              </w:rPr>
              <w:t xml:space="preserve">Alt 1: Bitmap approach in MAC-CE </w:t>
            </w:r>
          </w:p>
          <w:p w14:paraId="4AD3A07A" w14:textId="77777777" w:rsidR="00D8600B" w:rsidRPr="001B7CD9" w:rsidRDefault="00D8600B" w:rsidP="00D8600B">
            <w:pPr>
              <w:numPr>
                <w:ilvl w:val="0"/>
                <w:numId w:val="12"/>
              </w:numPr>
              <w:overflowPunct w:val="0"/>
              <w:spacing w:after="180"/>
              <w:contextualSpacing/>
              <w:jc w:val="left"/>
              <w:textAlignment w:val="baseline"/>
            </w:pPr>
            <w:r w:rsidRPr="001B7CD9">
              <w:t xml:space="preserve">Every Z-bit block in the bitmap corresponds to a </w:t>
            </w:r>
            <w:proofErr w:type="spellStart"/>
            <w:r w:rsidRPr="001B7CD9">
              <w:t>SCell</w:t>
            </w:r>
            <w:proofErr w:type="spellEnd"/>
            <w:r w:rsidRPr="001B7CD9">
              <w:t>, Z&gt;=0</w:t>
            </w:r>
          </w:p>
          <w:p w14:paraId="33C03E90" w14:textId="77777777" w:rsidR="00D8600B" w:rsidRPr="001B7CD9" w:rsidRDefault="00D8600B" w:rsidP="00D8600B">
            <w:pPr>
              <w:numPr>
                <w:ilvl w:val="0"/>
                <w:numId w:val="12"/>
              </w:numPr>
              <w:overflowPunct w:val="0"/>
              <w:spacing w:after="180"/>
              <w:contextualSpacing/>
              <w:jc w:val="left"/>
              <w:textAlignment w:val="baseline"/>
            </w:pPr>
            <w:r w:rsidRPr="001B7CD9">
              <w:t>A Z-bit block indicates the temporary RS [configuration index], and a value zero indicated by the bit block means no RS resource transmitted.</w:t>
            </w:r>
          </w:p>
          <w:p w14:paraId="712CF6C5" w14:textId="77777777" w:rsidR="00D8600B" w:rsidRPr="001B7CD9" w:rsidRDefault="00D8600B" w:rsidP="00D8600B">
            <w:pPr>
              <w:numPr>
                <w:ilvl w:val="0"/>
                <w:numId w:val="12"/>
              </w:numPr>
              <w:overflowPunct w:val="0"/>
              <w:spacing w:after="180"/>
              <w:contextualSpacing/>
              <w:jc w:val="left"/>
              <w:textAlignment w:val="baseline"/>
            </w:pPr>
            <w:r w:rsidRPr="001B7CD9">
              <w:t xml:space="preserve">The to-be-activated </w:t>
            </w:r>
            <w:proofErr w:type="spellStart"/>
            <w:r w:rsidRPr="001B7CD9">
              <w:t>SCell</w:t>
            </w:r>
            <w:proofErr w:type="spellEnd"/>
            <w:r w:rsidRPr="001B7CD9">
              <w:t xml:space="preserve"> is indicated via the C values in the legacy </w:t>
            </w:r>
            <w:proofErr w:type="spellStart"/>
            <w:r w:rsidRPr="001B7CD9">
              <w:t>SCell</w:t>
            </w:r>
            <w:proofErr w:type="spellEnd"/>
            <w:r w:rsidRPr="001B7CD9">
              <w:t xml:space="preserve"> activation/de-activation MAC CE or in the new MAC-CE</w:t>
            </w:r>
          </w:p>
          <w:p w14:paraId="6503E950" w14:textId="77777777" w:rsidR="00D8600B" w:rsidRPr="001B7CD9" w:rsidRDefault="00D8600B" w:rsidP="00D8600B">
            <w:pPr>
              <w:overflowPunct w:val="0"/>
              <w:spacing w:after="180"/>
              <w:contextualSpacing/>
              <w:textAlignment w:val="baseline"/>
              <w:rPr>
                <w:iCs/>
                <w:lang w:eastAsia="ja-JP"/>
              </w:rPr>
            </w:pPr>
            <w:r w:rsidRPr="001B7CD9">
              <w:rPr>
                <w:iCs/>
                <w:lang w:eastAsia="ja-JP"/>
              </w:rPr>
              <w:t>Alt 2: Reuse A-TRS triggering framework</w:t>
            </w:r>
          </w:p>
          <w:p w14:paraId="621A84BE" w14:textId="77777777" w:rsidR="00D8600B" w:rsidRPr="001B7CD9" w:rsidRDefault="00D8600B" w:rsidP="00D8600B">
            <w:pPr>
              <w:numPr>
                <w:ilvl w:val="0"/>
                <w:numId w:val="12"/>
              </w:numPr>
              <w:overflowPunct w:val="0"/>
              <w:spacing w:after="180"/>
              <w:contextualSpacing/>
              <w:jc w:val="left"/>
              <w:textAlignment w:val="baseline"/>
            </w:pPr>
            <w:r w:rsidRPr="001B7CD9">
              <w:t>A trigger state is indicated by the MAC-CE explicitly</w:t>
            </w:r>
          </w:p>
          <w:p w14:paraId="2E634F55" w14:textId="77777777" w:rsidR="00D8600B" w:rsidRPr="001B7CD9" w:rsidRDefault="00D8600B" w:rsidP="00D8600B">
            <w:pPr>
              <w:numPr>
                <w:ilvl w:val="0"/>
                <w:numId w:val="12"/>
              </w:numPr>
              <w:overflowPunct w:val="0"/>
              <w:spacing w:after="180"/>
              <w:contextualSpacing/>
              <w:jc w:val="left"/>
              <w:textAlignment w:val="baseline"/>
            </w:pPr>
            <w:r w:rsidRPr="001B7CD9">
              <w:t xml:space="preserve">The association between a trigger state and temporary RS for one or multiple </w:t>
            </w:r>
            <w:proofErr w:type="spellStart"/>
            <w:r w:rsidRPr="001B7CD9">
              <w:t>SCells</w:t>
            </w:r>
            <w:proofErr w:type="spellEnd"/>
            <w:r w:rsidRPr="001B7CD9">
              <w:t xml:space="preserve"> is configured by RRC according Rel-16 A-TRS triggering framework</w:t>
            </w:r>
          </w:p>
          <w:p w14:paraId="32E72F58" w14:textId="77777777" w:rsidR="00D8600B" w:rsidRDefault="00D8600B" w:rsidP="00D8600B">
            <w:pPr>
              <w:numPr>
                <w:ilvl w:val="0"/>
                <w:numId w:val="12"/>
              </w:numPr>
              <w:overflowPunct w:val="0"/>
              <w:spacing w:after="180"/>
              <w:contextualSpacing/>
              <w:jc w:val="left"/>
              <w:textAlignment w:val="baseline"/>
            </w:pPr>
            <w:r w:rsidRPr="001B7CD9">
              <w:t xml:space="preserve">FFS: The value zero of the MAC-CE indication means no temporary RS is triggered by the MAC-CE for all to-be-activated </w:t>
            </w:r>
            <w:proofErr w:type="spellStart"/>
            <w:r w:rsidRPr="001B7CD9">
              <w:t>SCells</w:t>
            </w:r>
            <w:proofErr w:type="spellEnd"/>
          </w:p>
          <w:p w14:paraId="053ACDCA" w14:textId="71CD6F96" w:rsidR="00150F6F" w:rsidRPr="00D8600B" w:rsidRDefault="00150F6F">
            <w:pPr>
              <w:ind w:leftChars="200" w:left="440"/>
              <w:rPr>
                <w:rFonts w:ascii="Arial" w:eastAsiaTheme="minorEastAsia" w:hAnsi="Arial" w:cs="Arial"/>
                <w:lang w:eastAsia="zh-CN"/>
              </w:rPr>
            </w:pPr>
          </w:p>
        </w:tc>
      </w:tr>
    </w:tbl>
    <w:p w14:paraId="4FB0F287" w14:textId="77777777" w:rsidR="00150F6F" w:rsidRDefault="00150F6F">
      <w:pPr>
        <w:rPr>
          <w:lang w:eastAsia="zh-CN"/>
        </w:rPr>
      </w:pPr>
    </w:p>
    <w:p w14:paraId="06500F9C" w14:textId="77777777" w:rsidR="00150F6F" w:rsidRDefault="00150F6F">
      <w:pPr>
        <w:rPr>
          <w:rFonts w:eastAsiaTheme="minorEastAsia"/>
          <w:lang w:val="en-GB" w:eastAsia="zh-CN"/>
        </w:rPr>
      </w:pPr>
    </w:p>
    <w:p w14:paraId="487379E3" w14:textId="77777777" w:rsidR="00150F6F" w:rsidRDefault="00F06E94">
      <w:pPr>
        <w:pStyle w:val="Heading1"/>
      </w:pPr>
      <w:r>
        <w:t xml:space="preserve">Discussions </w:t>
      </w:r>
    </w:p>
    <w:p w14:paraId="65608C85" w14:textId="40D09D05" w:rsidR="00AD51B3" w:rsidRDefault="00AD51B3" w:rsidP="00AD51B3">
      <w:pPr>
        <w:pStyle w:val="Heading2"/>
        <w:keepLines/>
        <w:autoSpaceDE/>
        <w:autoSpaceDN/>
        <w:adjustRightInd/>
        <w:spacing w:before="240" w:after="100" w:afterAutospacing="1" w:line="240" w:lineRule="atLeast"/>
        <w:jc w:val="left"/>
      </w:pPr>
      <w:r>
        <w:t>Draft Text for LS</w:t>
      </w:r>
    </w:p>
    <w:tbl>
      <w:tblPr>
        <w:tblStyle w:val="TableGrid"/>
        <w:tblW w:w="0" w:type="auto"/>
        <w:tblLook w:val="04A0" w:firstRow="1" w:lastRow="0" w:firstColumn="1" w:lastColumn="0" w:noHBand="0" w:noVBand="1"/>
      </w:tblPr>
      <w:tblGrid>
        <w:gridCol w:w="9307"/>
      </w:tblGrid>
      <w:tr w:rsidR="00AD51B3" w14:paraId="0FE484B1" w14:textId="77777777" w:rsidTr="00AD51B3">
        <w:tc>
          <w:tcPr>
            <w:tcW w:w="9307" w:type="dxa"/>
          </w:tcPr>
          <w:p w14:paraId="62E862B2" w14:textId="77777777" w:rsidR="00D8600B" w:rsidRDefault="00D8600B" w:rsidP="00D8600B">
            <w:pPr>
              <w:rPr>
                <w:rFonts w:ascii="Arial" w:hAnsi="Arial" w:cs="Arial"/>
                <w:b/>
              </w:rPr>
            </w:pPr>
            <w:r>
              <w:rPr>
                <w:rFonts w:ascii="Arial" w:hAnsi="Arial" w:cs="Arial"/>
                <w:b/>
              </w:rPr>
              <w:t>1. Overall Description:</w:t>
            </w:r>
          </w:p>
          <w:p w14:paraId="081F38C9" w14:textId="77777777" w:rsidR="00D8600B" w:rsidRDefault="00D8600B" w:rsidP="00D8600B">
            <w:pPr>
              <w:pStyle w:val="Header"/>
              <w:spacing w:afterLines="50"/>
              <w:ind w:left="1320" w:hanging="440"/>
              <w:rPr>
                <w:rFonts w:ascii="Arial" w:hAnsi="Arial" w:cs="Arial"/>
                <w:lang w:eastAsia="zh-CN"/>
              </w:rPr>
            </w:pPr>
            <w:r>
              <w:rPr>
                <w:rFonts w:ascii="Arial" w:hAnsi="Arial" w:cs="Arial"/>
                <w:lang w:eastAsia="zh-CN"/>
              </w:rPr>
              <w:t xml:space="preserve">Regarding the triggering </w:t>
            </w:r>
            <w:proofErr w:type="spellStart"/>
            <w:r>
              <w:rPr>
                <w:rFonts w:ascii="Arial" w:hAnsi="Arial" w:cs="Arial"/>
                <w:lang w:eastAsia="zh-CN"/>
              </w:rPr>
              <w:t>signalling</w:t>
            </w:r>
            <w:proofErr w:type="spellEnd"/>
            <w:r>
              <w:rPr>
                <w:rFonts w:ascii="Arial" w:hAnsi="Arial" w:cs="Arial"/>
                <w:lang w:eastAsia="zh-CN"/>
              </w:rPr>
              <w:t xml:space="preserve"> of temporary RS for </w:t>
            </w:r>
            <w:proofErr w:type="spellStart"/>
            <w:r>
              <w:rPr>
                <w:rFonts w:ascii="Arial" w:hAnsi="Arial" w:cs="Arial"/>
                <w:lang w:eastAsia="zh-CN"/>
              </w:rPr>
              <w:t>SCell</w:t>
            </w:r>
            <w:proofErr w:type="spellEnd"/>
            <w:r>
              <w:rPr>
                <w:rFonts w:ascii="Arial" w:hAnsi="Arial" w:cs="Arial"/>
                <w:lang w:eastAsia="zh-CN"/>
              </w:rPr>
              <w:t xml:space="preserve"> activation, RAN1 has reached the</w:t>
            </w:r>
            <w:commentRangeStart w:id="4"/>
            <w:r>
              <w:rPr>
                <w:rFonts w:ascii="Arial" w:hAnsi="Arial" w:cs="Arial"/>
                <w:lang w:eastAsia="zh-CN"/>
              </w:rPr>
              <w:t xml:space="preserve"> following agreements</w:t>
            </w:r>
            <w:commentRangeEnd w:id="4"/>
            <w:r>
              <w:rPr>
                <w:rStyle w:val="CommentReference"/>
                <w:rFonts w:ascii="Arial" w:hAnsi="Arial"/>
              </w:rPr>
              <w:commentReference w:id="4"/>
            </w:r>
            <w:r>
              <w:rPr>
                <w:rFonts w:ascii="Arial" w:hAnsi="Arial" w:cs="Arial"/>
                <w:lang w:eastAsia="zh-CN"/>
              </w:rPr>
              <w:t>,</w:t>
            </w:r>
          </w:p>
          <w:tbl>
            <w:tblPr>
              <w:tblStyle w:val="TableGrid"/>
              <w:tblW w:w="0" w:type="auto"/>
              <w:tblLook w:val="04A0" w:firstRow="1" w:lastRow="0" w:firstColumn="1" w:lastColumn="0" w:noHBand="0" w:noVBand="1"/>
            </w:tblPr>
            <w:tblGrid>
              <w:gridCol w:w="9081"/>
            </w:tblGrid>
            <w:tr w:rsidR="00D8600B" w14:paraId="0909E9B0" w14:textId="77777777" w:rsidTr="00045C28">
              <w:tc>
                <w:tcPr>
                  <w:tcW w:w="9855" w:type="dxa"/>
                </w:tcPr>
                <w:p w14:paraId="30D21CA3" w14:textId="77777777" w:rsidR="00D8600B" w:rsidRPr="00EB6FFB" w:rsidRDefault="00D8600B" w:rsidP="00D8600B">
                  <w:pPr>
                    <w:rPr>
                      <w:rFonts w:eastAsia="Malgun Gothic"/>
                      <w:iCs/>
                      <w:highlight w:val="green"/>
                      <w:lang w:eastAsia="zh-CN"/>
                    </w:rPr>
                  </w:pPr>
                  <w:r w:rsidRPr="00EB6FFB">
                    <w:rPr>
                      <w:rFonts w:eastAsia="Malgun Gothic"/>
                      <w:b/>
                      <w:iCs/>
                      <w:highlight w:val="green"/>
                      <w:lang w:eastAsia="zh-CN"/>
                    </w:rPr>
                    <w:t>Agreement</w:t>
                  </w:r>
                </w:p>
                <w:p w14:paraId="07A153BD" w14:textId="77777777" w:rsidR="00D8600B" w:rsidRPr="00EB6FFB" w:rsidRDefault="00D8600B" w:rsidP="00D8600B">
                  <w:r w:rsidRPr="00EB6FFB">
                    <w:t xml:space="preserve">For efficient activation of </w:t>
                  </w:r>
                  <w:proofErr w:type="spellStart"/>
                  <w:r w:rsidRPr="00EB6FFB">
                    <w:t>SCells</w:t>
                  </w:r>
                  <w:proofErr w:type="spellEnd"/>
                </w:p>
                <w:p w14:paraId="531627D1" w14:textId="77777777" w:rsidR="00D8600B" w:rsidRPr="00EB6FFB" w:rsidRDefault="00D8600B" w:rsidP="00D8600B">
                  <w:pPr>
                    <w:pStyle w:val="ListParagraph"/>
                    <w:numPr>
                      <w:ilvl w:val="0"/>
                      <w:numId w:val="14"/>
                    </w:numPr>
                    <w:overflowPunct w:val="0"/>
                    <w:autoSpaceDE w:val="0"/>
                    <w:autoSpaceDN w:val="0"/>
                    <w:contextualSpacing/>
                    <w:rPr>
                      <w:rFonts w:eastAsia="Times New Roman"/>
                      <w:sz w:val="22"/>
                      <w:szCs w:val="22"/>
                      <w:lang w:eastAsia="ja-JP"/>
                    </w:rPr>
                  </w:pPr>
                  <w:r w:rsidRPr="00EB6FFB">
                    <w:rPr>
                      <w:rFonts w:eastAsia="Times New Roman"/>
                      <w:sz w:val="22"/>
                      <w:szCs w:val="22"/>
                      <w:lang w:eastAsia="ja-JP"/>
                    </w:rPr>
                    <w:lastRenderedPageBreak/>
                    <w:t xml:space="preserve">Option 1a: MAC CE(s) contained in a single PDSCH to trigger both </w:t>
                  </w:r>
                  <w:proofErr w:type="spellStart"/>
                  <w:r w:rsidRPr="00EB6FFB">
                    <w:rPr>
                      <w:rFonts w:eastAsia="Times New Roman"/>
                      <w:sz w:val="22"/>
                      <w:szCs w:val="22"/>
                      <w:lang w:eastAsia="ja-JP"/>
                    </w:rPr>
                    <w:t>SCell</w:t>
                  </w:r>
                  <w:proofErr w:type="spellEnd"/>
                  <w:r w:rsidRPr="00EB6FFB">
                    <w:rPr>
                      <w:rFonts w:eastAsia="Times New Roman"/>
                      <w:sz w:val="22"/>
                      <w:szCs w:val="22"/>
                      <w:lang w:eastAsia="ja-JP"/>
                    </w:rPr>
                    <w:t xml:space="preserve"> activation and corresponding temporary RS(s)</w:t>
                  </w:r>
                </w:p>
                <w:p w14:paraId="14025292" w14:textId="77777777" w:rsidR="00D8600B" w:rsidRPr="00EB6FFB" w:rsidRDefault="00D8600B" w:rsidP="00D8600B">
                  <w:pPr>
                    <w:pStyle w:val="ListParagraph"/>
                    <w:numPr>
                      <w:ilvl w:val="1"/>
                      <w:numId w:val="14"/>
                    </w:numPr>
                    <w:overflowPunct w:val="0"/>
                    <w:autoSpaceDE w:val="0"/>
                    <w:autoSpaceDN w:val="0"/>
                    <w:contextualSpacing/>
                    <w:rPr>
                      <w:rFonts w:eastAsia="Times New Roman"/>
                      <w:sz w:val="22"/>
                      <w:szCs w:val="22"/>
                      <w:lang w:eastAsia="ja-JP"/>
                    </w:rPr>
                  </w:pPr>
                  <w:r w:rsidRPr="00EB6FFB">
                    <w:rPr>
                      <w:rFonts w:eastAsia="Times New Roman"/>
                      <w:sz w:val="22"/>
                      <w:szCs w:val="22"/>
                      <w:lang w:eastAsia="ja-JP"/>
                    </w:rPr>
                    <w:t>Details FFS including timeline design for receiving temporary RS</w:t>
                  </w:r>
                </w:p>
                <w:p w14:paraId="3826761E" w14:textId="77777777" w:rsidR="00D8600B" w:rsidRPr="00EB6FFB" w:rsidRDefault="00D8600B" w:rsidP="00D8600B">
                  <w:r w:rsidRPr="00EB6FFB">
                    <w:t xml:space="preserve">Note: Separate from the support of Option 1a, it is up to RAN4 </w:t>
                  </w:r>
                  <w:proofErr w:type="gramStart"/>
                  <w:r w:rsidRPr="00EB6FFB">
                    <w:t>whether or not</w:t>
                  </w:r>
                  <w:proofErr w:type="gramEnd"/>
                  <w:r w:rsidRPr="00EB6FFB">
                    <w:t xml:space="preserve"> to consider an activation time enhancement for Option 2 without requiring further RAN1 work</w:t>
                  </w:r>
                </w:p>
                <w:p w14:paraId="368E36E3" w14:textId="77777777" w:rsidR="00D8600B" w:rsidRPr="00EB6FFB" w:rsidRDefault="00D8600B" w:rsidP="00D8600B">
                  <w:pPr>
                    <w:pStyle w:val="ListParagraph"/>
                    <w:numPr>
                      <w:ilvl w:val="0"/>
                      <w:numId w:val="14"/>
                    </w:numPr>
                    <w:overflowPunct w:val="0"/>
                    <w:autoSpaceDE w:val="0"/>
                    <w:autoSpaceDN w:val="0"/>
                    <w:contextualSpacing/>
                    <w:rPr>
                      <w:rFonts w:eastAsia="Times New Roman"/>
                      <w:sz w:val="22"/>
                      <w:szCs w:val="22"/>
                      <w:lang w:eastAsia="ja-JP"/>
                    </w:rPr>
                  </w:pPr>
                  <w:r w:rsidRPr="00EB6FFB">
                    <w:rPr>
                      <w:rFonts w:eastAsia="Times New Roman"/>
                      <w:sz w:val="22"/>
                      <w:szCs w:val="22"/>
                      <w:lang w:eastAsia="ja-JP"/>
                    </w:rPr>
                    <w:t xml:space="preserve">Option 2: A Rel-15/16 </w:t>
                  </w:r>
                  <w:proofErr w:type="spellStart"/>
                  <w:r w:rsidRPr="00EB6FFB">
                    <w:rPr>
                      <w:rFonts w:eastAsia="Times New Roman"/>
                      <w:sz w:val="22"/>
                      <w:szCs w:val="22"/>
                      <w:lang w:eastAsia="ja-JP"/>
                    </w:rPr>
                    <w:t>SCell</w:t>
                  </w:r>
                  <w:proofErr w:type="spellEnd"/>
                  <w:r w:rsidRPr="00EB6FFB">
                    <w:rPr>
                      <w:rFonts w:eastAsia="Times New Roman"/>
                      <w:sz w:val="22"/>
                      <w:szCs w:val="22"/>
                      <w:lang w:eastAsia="ja-JP"/>
                    </w:rPr>
                    <w:t xml:space="preserve"> activation MAC-CE to trigger </w:t>
                  </w:r>
                  <w:proofErr w:type="spellStart"/>
                  <w:r w:rsidRPr="00EB6FFB">
                    <w:rPr>
                      <w:rFonts w:eastAsia="Times New Roman"/>
                      <w:sz w:val="22"/>
                      <w:szCs w:val="22"/>
                      <w:lang w:eastAsia="ja-JP"/>
                    </w:rPr>
                    <w:t>SCell</w:t>
                  </w:r>
                  <w:proofErr w:type="spellEnd"/>
                  <w:r w:rsidRPr="00EB6FFB">
                    <w:rPr>
                      <w:rFonts w:eastAsia="Times New Roman"/>
                      <w:sz w:val="22"/>
                      <w:szCs w:val="22"/>
                      <w:lang w:eastAsia="ja-JP"/>
                    </w:rPr>
                    <w:t xml:space="preserve"> activation and a Rel-15/16 DCI to trigger corresponding Rel-15/16 A-TRS(s)</w:t>
                  </w:r>
                </w:p>
                <w:p w14:paraId="08DC8214" w14:textId="77777777" w:rsidR="00D8600B" w:rsidRPr="00EB6FFB" w:rsidRDefault="00D8600B" w:rsidP="00D8600B">
                  <w:pPr>
                    <w:rPr>
                      <w:lang w:eastAsia="zh-CN"/>
                    </w:rPr>
                  </w:pPr>
                  <w:r w:rsidRPr="00EB6FFB">
                    <w:rPr>
                      <w:lang w:eastAsia="zh-CN"/>
                    </w:rPr>
                    <w:t>Send an LS to RAN4. The LS is endorsed in R1-2104110.</w:t>
                  </w:r>
                </w:p>
                <w:p w14:paraId="0E76E40E" w14:textId="77777777" w:rsidR="00D8600B" w:rsidRDefault="00D8600B" w:rsidP="00D8600B">
                  <w:pPr>
                    <w:pStyle w:val="Header"/>
                    <w:spacing w:afterLines="50"/>
                    <w:ind w:left="1320" w:hanging="440"/>
                    <w:rPr>
                      <w:rFonts w:ascii="Arial" w:hAnsi="Arial" w:cs="Arial"/>
                      <w:lang w:eastAsia="zh-CN"/>
                    </w:rPr>
                  </w:pPr>
                </w:p>
                <w:p w14:paraId="021795B4" w14:textId="77777777" w:rsidR="00D8600B" w:rsidRPr="00940FCB" w:rsidRDefault="00D8600B" w:rsidP="00D8600B">
                  <w:pPr>
                    <w:rPr>
                      <w:rFonts w:ascii="Times" w:eastAsia="DengXian" w:hAnsi="Times"/>
                      <w:bCs/>
                      <w:iCs/>
                      <w:szCs w:val="24"/>
                      <w:highlight w:val="green"/>
                    </w:rPr>
                  </w:pPr>
                  <w:r w:rsidRPr="00940FCB">
                    <w:rPr>
                      <w:rFonts w:ascii="Times" w:eastAsia="DengXian" w:hAnsi="Times"/>
                      <w:bCs/>
                      <w:iCs/>
                      <w:szCs w:val="24"/>
                      <w:highlight w:val="green"/>
                    </w:rPr>
                    <w:t xml:space="preserve">Agreement </w:t>
                  </w:r>
                </w:p>
                <w:p w14:paraId="5DD6B8BC" w14:textId="77777777" w:rsidR="00D8600B" w:rsidRPr="00940FCB" w:rsidRDefault="00D8600B" w:rsidP="00D8600B">
                  <w:pPr>
                    <w:rPr>
                      <w:rFonts w:ascii="Times" w:eastAsia="DengXian" w:hAnsi="Times"/>
                      <w:iCs/>
                      <w:szCs w:val="24"/>
                    </w:rPr>
                  </w:pPr>
                  <w:r w:rsidRPr="00940FCB">
                    <w:rPr>
                      <w:rFonts w:ascii="Times" w:eastAsia="DengXian" w:hAnsi="Times"/>
                      <w:iCs/>
                      <w:szCs w:val="24"/>
                    </w:rPr>
                    <w:t xml:space="preserve">To trigger temporary RS, </w:t>
                  </w:r>
                </w:p>
                <w:p w14:paraId="1179F3CC" w14:textId="77777777" w:rsidR="00D8600B" w:rsidRPr="00940FCB" w:rsidRDefault="00D8600B" w:rsidP="00D8600B">
                  <w:pPr>
                    <w:numPr>
                      <w:ilvl w:val="0"/>
                      <w:numId w:val="15"/>
                    </w:numPr>
                    <w:overflowPunct w:val="0"/>
                    <w:snapToGrid/>
                    <w:spacing w:after="180" w:line="240" w:lineRule="auto"/>
                    <w:contextualSpacing/>
                    <w:jc w:val="left"/>
                    <w:textAlignment w:val="baseline"/>
                    <w:rPr>
                      <w:rFonts w:eastAsia="DengXian"/>
                      <w:iCs/>
                    </w:rPr>
                  </w:pPr>
                  <w:r w:rsidRPr="00940FCB">
                    <w:rPr>
                      <w:rFonts w:eastAsia="DengXian"/>
                      <w:iCs/>
                    </w:rPr>
                    <w:t>MAC-CE at least provides the following information:</w:t>
                  </w:r>
                </w:p>
                <w:p w14:paraId="0E8A8805" w14:textId="77777777" w:rsidR="00D8600B" w:rsidRPr="00940FCB" w:rsidRDefault="00D8600B" w:rsidP="00D8600B">
                  <w:pPr>
                    <w:numPr>
                      <w:ilvl w:val="1"/>
                      <w:numId w:val="15"/>
                    </w:numPr>
                    <w:overflowPunct w:val="0"/>
                    <w:snapToGrid/>
                    <w:spacing w:after="180" w:line="240" w:lineRule="auto"/>
                    <w:contextualSpacing/>
                    <w:jc w:val="left"/>
                    <w:textAlignment w:val="baseline"/>
                    <w:rPr>
                      <w:rFonts w:eastAsia="DengXian"/>
                      <w:iCs/>
                    </w:rPr>
                  </w:pPr>
                  <w:r w:rsidRPr="00940FCB">
                    <w:rPr>
                      <w:rFonts w:eastAsia="DengXian"/>
                      <w:iCs/>
                    </w:rPr>
                    <w:t>temporary RSs are to be triggered on</w:t>
                  </w:r>
                  <w:ins w:id="5" w:author="김윤선/표준연구팀(SR)/Master/삼성전자" w:date="2021-08-23T14:07:00Z">
                    <w:r w:rsidRPr="00940FCB">
                      <w:rPr>
                        <w:rFonts w:eastAsia="DengXian"/>
                        <w:iCs/>
                      </w:rPr>
                      <w:t xml:space="preserve"> </w:t>
                    </w:r>
                  </w:ins>
                  <w:r w:rsidRPr="00940FCB">
                    <w:rPr>
                      <w:rFonts w:eastAsia="DengXian"/>
                      <w:iCs/>
                    </w:rPr>
                    <w:t xml:space="preserve">X out of Y (Y≥X) to-be-activated </w:t>
                  </w:r>
                  <w:proofErr w:type="spellStart"/>
                  <w:r w:rsidRPr="00940FCB">
                    <w:rPr>
                      <w:rFonts w:eastAsia="DengXian"/>
                      <w:iCs/>
                    </w:rPr>
                    <w:t>SCells</w:t>
                  </w:r>
                  <w:proofErr w:type="spellEnd"/>
                  <w:r w:rsidRPr="00940FCB">
                    <w:rPr>
                      <w:rFonts w:eastAsia="DengXian"/>
                      <w:iCs/>
                    </w:rPr>
                    <w:t xml:space="preserve">, respectively, while no temporary RS is to be triggered on the other to-be-activated </w:t>
                  </w:r>
                  <w:proofErr w:type="spellStart"/>
                  <w:r w:rsidRPr="00940FCB">
                    <w:rPr>
                      <w:rFonts w:eastAsia="DengXian"/>
                      <w:iCs/>
                    </w:rPr>
                    <w:t>SCells</w:t>
                  </w:r>
                  <w:proofErr w:type="spellEnd"/>
                  <w:r w:rsidRPr="00940FCB">
                    <w:rPr>
                      <w:rFonts w:eastAsia="DengXian"/>
                      <w:iCs/>
                    </w:rPr>
                    <w:t>.</w:t>
                  </w:r>
                </w:p>
                <w:p w14:paraId="7390D00D" w14:textId="77777777" w:rsidR="00D8600B" w:rsidRPr="00940FCB" w:rsidRDefault="00D8600B" w:rsidP="00D8600B">
                  <w:pPr>
                    <w:numPr>
                      <w:ilvl w:val="0"/>
                      <w:numId w:val="15"/>
                    </w:numPr>
                    <w:overflowPunct w:val="0"/>
                    <w:snapToGrid/>
                    <w:spacing w:after="180" w:line="240" w:lineRule="auto"/>
                    <w:contextualSpacing/>
                    <w:jc w:val="left"/>
                    <w:textAlignment w:val="baseline"/>
                    <w:rPr>
                      <w:rFonts w:eastAsia="DengXian"/>
                      <w:iCs/>
                    </w:rPr>
                  </w:pPr>
                  <w:r w:rsidRPr="00940FCB">
                    <w:rPr>
                      <w:rFonts w:eastAsia="DengXian" w:hint="eastAsia"/>
                      <w:iCs/>
                    </w:rPr>
                    <w:t>T</w:t>
                  </w:r>
                  <w:r w:rsidRPr="00940FCB">
                    <w:rPr>
                      <w:rFonts w:eastAsia="DengXian"/>
                      <w:iCs/>
                    </w:rPr>
                    <w:t xml:space="preserve">he following information can be provided by RRC for temporary RS for each </w:t>
                  </w:r>
                  <w:proofErr w:type="spellStart"/>
                  <w:r w:rsidRPr="00940FCB">
                    <w:rPr>
                      <w:rFonts w:eastAsia="DengXian"/>
                      <w:iCs/>
                    </w:rPr>
                    <w:t>SCell</w:t>
                  </w:r>
                  <w:proofErr w:type="spellEnd"/>
                </w:p>
                <w:p w14:paraId="158A7152" w14:textId="77777777" w:rsidR="00D8600B" w:rsidRPr="00940FCB" w:rsidRDefault="00D8600B" w:rsidP="00D8600B">
                  <w:pPr>
                    <w:numPr>
                      <w:ilvl w:val="1"/>
                      <w:numId w:val="15"/>
                    </w:numPr>
                    <w:overflowPunct w:val="0"/>
                    <w:snapToGrid/>
                    <w:spacing w:after="180" w:line="240" w:lineRule="auto"/>
                    <w:contextualSpacing/>
                    <w:jc w:val="left"/>
                    <w:textAlignment w:val="baseline"/>
                    <w:rPr>
                      <w:rFonts w:eastAsia="DengXian"/>
                      <w:iCs/>
                    </w:rPr>
                  </w:pPr>
                  <w:r w:rsidRPr="00940FCB">
                    <w:rPr>
                      <w:rFonts w:eastAsia="DengXian"/>
                      <w:iCs/>
                    </w:rPr>
                    <w:t>The number of RS bursts and the gap length between the RS bursts (</w:t>
                  </w:r>
                  <w:proofErr w:type="spellStart"/>
                  <w:r w:rsidRPr="00940FCB">
                    <w:rPr>
                      <w:rFonts w:eastAsia="DengXian"/>
                      <w:iCs/>
                    </w:rPr>
                    <w:t>Opt</w:t>
                  </w:r>
                  <w:proofErr w:type="spellEnd"/>
                  <w:r w:rsidRPr="00940FCB">
                    <w:rPr>
                      <w:rFonts w:eastAsia="DengXian"/>
                      <w:iCs/>
                    </w:rPr>
                    <w:t xml:space="preserve"> 2.3.3)</w:t>
                  </w:r>
                </w:p>
                <w:p w14:paraId="7B2A0E28" w14:textId="77777777" w:rsidR="00D8600B" w:rsidRPr="00940FCB" w:rsidRDefault="00D8600B" w:rsidP="00D8600B">
                  <w:pPr>
                    <w:numPr>
                      <w:ilvl w:val="1"/>
                      <w:numId w:val="15"/>
                    </w:numPr>
                    <w:overflowPunct w:val="0"/>
                    <w:snapToGrid/>
                    <w:spacing w:after="180" w:line="240" w:lineRule="auto"/>
                    <w:contextualSpacing/>
                    <w:jc w:val="left"/>
                    <w:textAlignment w:val="baseline"/>
                    <w:rPr>
                      <w:rFonts w:eastAsia="DengXian"/>
                      <w:iCs/>
                    </w:rPr>
                  </w:pPr>
                  <w:r w:rsidRPr="00940FCB">
                    <w:rPr>
                      <w:rFonts w:eastAsia="DengXian"/>
                      <w:iCs/>
                    </w:rPr>
                    <w:t>Triggering offset of temporary RS (</w:t>
                  </w:r>
                  <w:proofErr w:type="spellStart"/>
                  <w:r w:rsidRPr="00940FCB">
                    <w:rPr>
                      <w:rFonts w:eastAsia="DengXian"/>
                      <w:iCs/>
                    </w:rPr>
                    <w:t>Opt</w:t>
                  </w:r>
                  <w:proofErr w:type="spellEnd"/>
                  <w:r w:rsidRPr="00940FCB">
                    <w:rPr>
                      <w:rFonts w:eastAsia="DengXian"/>
                      <w:iCs/>
                    </w:rPr>
                    <w:t xml:space="preserve"> 2.3.4)</w:t>
                  </w:r>
                </w:p>
                <w:p w14:paraId="176E1DA7" w14:textId="77777777" w:rsidR="00D8600B" w:rsidRPr="00940FCB" w:rsidRDefault="00D8600B" w:rsidP="00D8600B">
                  <w:pPr>
                    <w:numPr>
                      <w:ilvl w:val="2"/>
                      <w:numId w:val="15"/>
                    </w:numPr>
                    <w:overflowPunct w:val="0"/>
                    <w:snapToGrid/>
                    <w:spacing w:after="180" w:line="240" w:lineRule="auto"/>
                    <w:contextualSpacing/>
                    <w:jc w:val="left"/>
                    <w:textAlignment w:val="baseline"/>
                    <w:rPr>
                      <w:rFonts w:eastAsia="DengXian"/>
                      <w:iCs/>
                      <w:strike/>
                    </w:rPr>
                  </w:pPr>
                  <w:r w:rsidRPr="00940FCB">
                    <w:rPr>
                      <w:rFonts w:eastAsia="DengXian" w:hint="eastAsia"/>
                      <w:iCs/>
                      <w:strike/>
                    </w:rPr>
                    <w:t>T</w:t>
                  </w:r>
                  <w:r w:rsidRPr="00940FCB">
                    <w:rPr>
                      <w:rFonts w:eastAsia="DengXian"/>
                      <w:iCs/>
                      <w:strike/>
                    </w:rPr>
                    <w:t>riggering offset can be provided, e.g., by reusing existing CSI-RS framework</w:t>
                  </w:r>
                </w:p>
                <w:p w14:paraId="767452BA" w14:textId="77777777" w:rsidR="00D8600B" w:rsidRPr="00940FCB" w:rsidRDefault="00D8600B" w:rsidP="00D8600B">
                  <w:pPr>
                    <w:numPr>
                      <w:ilvl w:val="1"/>
                      <w:numId w:val="15"/>
                    </w:numPr>
                    <w:overflowPunct w:val="0"/>
                    <w:snapToGrid/>
                    <w:spacing w:after="180" w:line="240" w:lineRule="auto"/>
                    <w:contextualSpacing/>
                    <w:jc w:val="left"/>
                    <w:textAlignment w:val="baseline"/>
                    <w:rPr>
                      <w:rFonts w:eastAsia="DengXian"/>
                      <w:iCs/>
                    </w:rPr>
                  </w:pPr>
                  <w:r w:rsidRPr="00940FCB">
                    <w:rPr>
                      <w:rFonts w:eastAsia="DengXian"/>
                      <w:iCs/>
                    </w:rPr>
                    <w:t>QCL information (</w:t>
                  </w:r>
                  <w:proofErr w:type="spellStart"/>
                  <w:r w:rsidRPr="00940FCB">
                    <w:rPr>
                      <w:rFonts w:eastAsia="DengXian"/>
                      <w:iCs/>
                    </w:rPr>
                    <w:t>Opt</w:t>
                  </w:r>
                  <w:proofErr w:type="spellEnd"/>
                  <w:r w:rsidRPr="00940FCB">
                    <w:rPr>
                      <w:rFonts w:eastAsia="DengXian"/>
                      <w:iCs/>
                    </w:rPr>
                    <w:t xml:space="preserve"> 2.3.5)</w:t>
                  </w:r>
                </w:p>
                <w:p w14:paraId="67969936" w14:textId="77777777" w:rsidR="00D8600B" w:rsidRPr="00940FCB" w:rsidRDefault="00D8600B" w:rsidP="00D8600B">
                  <w:pPr>
                    <w:numPr>
                      <w:ilvl w:val="2"/>
                      <w:numId w:val="15"/>
                    </w:numPr>
                    <w:overflowPunct w:val="0"/>
                    <w:snapToGrid/>
                    <w:spacing w:after="180" w:line="240" w:lineRule="auto"/>
                    <w:contextualSpacing/>
                    <w:jc w:val="left"/>
                    <w:textAlignment w:val="baseline"/>
                    <w:rPr>
                      <w:ins w:id="6" w:author="김윤선/표준연구팀(SR)/Master/삼성전자" w:date="2021-08-24T09:25:00Z"/>
                      <w:rFonts w:eastAsia="DengXian"/>
                      <w:iCs/>
                      <w:strike/>
                    </w:rPr>
                  </w:pPr>
                  <w:ins w:id="7" w:author="김윤선/표준연구팀(SR)/Master/삼성전자" w:date="2021-08-24T09:25:00Z">
                    <w:r w:rsidRPr="00940FCB">
                      <w:rPr>
                        <w:rFonts w:eastAsia="DengXian" w:hint="eastAsia"/>
                        <w:iCs/>
                        <w:strike/>
                      </w:rPr>
                      <w:t>T</w:t>
                    </w:r>
                  </w:ins>
                  <w:r w:rsidRPr="00940FCB">
                    <w:rPr>
                      <w:rFonts w:eastAsia="DengXian"/>
                      <w:iCs/>
                      <w:strike/>
                    </w:rPr>
                    <w:t>riggering QCL information can be provided, e.g., by reusing existing CSI-RS framework</w:t>
                  </w:r>
                </w:p>
                <w:p w14:paraId="17809F56" w14:textId="77777777" w:rsidR="00D8600B" w:rsidRPr="00940FCB" w:rsidRDefault="00D8600B" w:rsidP="00D8600B">
                  <w:pPr>
                    <w:numPr>
                      <w:ilvl w:val="1"/>
                      <w:numId w:val="15"/>
                    </w:numPr>
                    <w:overflowPunct w:val="0"/>
                    <w:snapToGrid/>
                    <w:spacing w:after="180" w:line="240" w:lineRule="auto"/>
                    <w:contextualSpacing/>
                    <w:jc w:val="left"/>
                    <w:textAlignment w:val="baseline"/>
                    <w:rPr>
                      <w:rFonts w:eastAsia="DengXian"/>
                      <w:iCs/>
                      <w:strike/>
                      <w:color w:val="C00000"/>
                    </w:rPr>
                  </w:pPr>
                  <w:r w:rsidRPr="00940FCB">
                    <w:rPr>
                      <w:rFonts w:eastAsia="DengXian"/>
                      <w:iCs/>
                      <w:strike/>
                      <w:color w:val="C00000"/>
                    </w:rPr>
                    <w:t>A</w:t>
                  </w:r>
                  <w:ins w:id="8" w:author="김윤선/표준연구팀(SR)/Master/삼성전자" w:date="2021-08-24T09:25:00Z">
                    <w:r w:rsidRPr="00940FCB">
                      <w:rPr>
                        <w:rFonts w:eastAsia="DengXian"/>
                        <w:iCs/>
                        <w:strike/>
                        <w:color w:val="C00000"/>
                      </w:rPr>
                      <w:t xml:space="preserve"> unique temporary RS configuration index</w:t>
                    </w:r>
                  </w:ins>
                </w:p>
                <w:p w14:paraId="3C6D5D3D" w14:textId="77777777" w:rsidR="00D8600B" w:rsidRPr="00940FCB" w:rsidRDefault="00D8600B" w:rsidP="00D8600B">
                  <w:pPr>
                    <w:numPr>
                      <w:ilvl w:val="1"/>
                      <w:numId w:val="15"/>
                    </w:numPr>
                    <w:overflowPunct w:val="0"/>
                    <w:snapToGrid/>
                    <w:spacing w:after="180" w:line="240" w:lineRule="auto"/>
                    <w:contextualSpacing/>
                    <w:jc w:val="left"/>
                    <w:textAlignment w:val="baseline"/>
                    <w:rPr>
                      <w:rFonts w:eastAsia="DengXian"/>
                      <w:iCs/>
                      <w:strike/>
                      <w:color w:val="C00000"/>
                    </w:rPr>
                  </w:pPr>
                  <w:r w:rsidRPr="00940FCB">
                    <w:rPr>
                      <w:rFonts w:eastAsia="DengXian"/>
                      <w:iCs/>
                    </w:rPr>
                    <w:t>FFS: the maximum number of temporary RS per cell/per UE</w:t>
                  </w:r>
                </w:p>
                <w:p w14:paraId="4A9ED370" w14:textId="77777777" w:rsidR="00D8600B" w:rsidRPr="00940FCB" w:rsidRDefault="00D8600B" w:rsidP="00D8600B">
                  <w:pPr>
                    <w:overflowPunct w:val="0"/>
                    <w:spacing w:after="180"/>
                    <w:ind w:left="1440"/>
                    <w:contextualSpacing/>
                    <w:textAlignment w:val="baseline"/>
                    <w:rPr>
                      <w:rFonts w:eastAsia="DengXian"/>
                      <w:iCs/>
                    </w:rPr>
                  </w:pPr>
                  <w:r w:rsidRPr="00940FCB">
                    <w:rPr>
                      <w:rFonts w:eastAsia="DengXian" w:hint="eastAsia"/>
                      <w:iCs/>
                    </w:rPr>
                    <w:t xml:space="preserve">Note: </w:t>
                  </w:r>
                  <w:r w:rsidRPr="00940FCB">
                    <w:rPr>
                      <w:rFonts w:eastAsia="DengXian"/>
                      <w:iCs/>
                    </w:rPr>
                    <w:t>R</w:t>
                  </w:r>
                  <w:r w:rsidRPr="00940FCB">
                    <w:rPr>
                      <w:rFonts w:eastAsia="DengXian" w:hint="eastAsia"/>
                      <w:iCs/>
                    </w:rPr>
                    <w:t>eusing A-TRS triggering framework</w:t>
                  </w:r>
                  <w:r w:rsidRPr="00940FCB">
                    <w:rPr>
                      <w:rFonts w:eastAsia="DengXian"/>
                      <w:iCs/>
                    </w:rPr>
                    <w:t xml:space="preserve"> is not precluded</w:t>
                  </w:r>
                  <w:r w:rsidRPr="00940FCB">
                    <w:rPr>
                      <w:rFonts w:eastAsia="DengXian" w:hint="eastAsia"/>
                      <w:iCs/>
                    </w:rPr>
                    <w:t>.</w:t>
                  </w:r>
                </w:p>
                <w:p w14:paraId="4A224734" w14:textId="77777777" w:rsidR="00D8600B" w:rsidRPr="00940FCB" w:rsidRDefault="00D8600B" w:rsidP="00D8600B">
                  <w:pPr>
                    <w:numPr>
                      <w:ilvl w:val="0"/>
                      <w:numId w:val="15"/>
                    </w:numPr>
                    <w:overflowPunct w:val="0"/>
                    <w:snapToGrid/>
                    <w:spacing w:after="180" w:line="240" w:lineRule="auto"/>
                    <w:contextualSpacing/>
                    <w:jc w:val="left"/>
                    <w:textAlignment w:val="baseline"/>
                    <w:rPr>
                      <w:rFonts w:eastAsia="DengXian"/>
                      <w:iCs/>
                    </w:rPr>
                  </w:pPr>
                  <w:r w:rsidRPr="00940FCB">
                    <w:rPr>
                      <w:rFonts w:eastAsia="DengXian"/>
                      <w:iCs/>
                    </w:rPr>
                    <w:t xml:space="preserve">Information for 0, 1, or more temporary RS can be provided for each configured </w:t>
                  </w:r>
                  <w:proofErr w:type="spellStart"/>
                  <w:r w:rsidRPr="00940FCB">
                    <w:rPr>
                      <w:rFonts w:eastAsia="DengXian"/>
                      <w:iCs/>
                    </w:rPr>
                    <w:t>SCell</w:t>
                  </w:r>
                  <w:proofErr w:type="spellEnd"/>
                </w:p>
                <w:p w14:paraId="201275BA" w14:textId="77777777" w:rsidR="00D8600B" w:rsidRPr="00A2717D" w:rsidRDefault="00D8600B" w:rsidP="00D8600B">
                  <w:pPr>
                    <w:pStyle w:val="Header"/>
                    <w:spacing w:afterLines="50"/>
                    <w:ind w:left="1320" w:hanging="440"/>
                    <w:rPr>
                      <w:rFonts w:ascii="Arial" w:hAnsi="Arial" w:cs="Arial"/>
                      <w:lang w:eastAsia="zh-CN"/>
                    </w:rPr>
                  </w:pPr>
                </w:p>
                <w:p w14:paraId="7F3B2041" w14:textId="77777777" w:rsidR="00D8600B" w:rsidRPr="00FD0E5D" w:rsidRDefault="00D8600B" w:rsidP="00D8600B">
                  <w:pPr>
                    <w:rPr>
                      <w:rFonts w:eastAsia="DengXian"/>
                      <w:highlight w:val="green"/>
                      <w:lang w:eastAsia="zh-CN"/>
                    </w:rPr>
                  </w:pPr>
                  <w:r w:rsidRPr="00FD0E5D">
                    <w:rPr>
                      <w:rFonts w:eastAsia="DengXian" w:hint="eastAsia"/>
                      <w:highlight w:val="green"/>
                      <w:lang w:eastAsia="zh-CN"/>
                    </w:rPr>
                    <w:t>A</w:t>
                  </w:r>
                  <w:r w:rsidRPr="00FD0E5D">
                    <w:rPr>
                      <w:rFonts w:eastAsia="DengXian"/>
                      <w:highlight w:val="green"/>
                      <w:lang w:eastAsia="zh-CN"/>
                    </w:rPr>
                    <w:t>greement</w:t>
                  </w:r>
                </w:p>
                <w:p w14:paraId="1A516CF4" w14:textId="77777777" w:rsidR="00D8600B" w:rsidRPr="00FD0E5D" w:rsidRDefault="00D8600B" w:rsidP="00D8600B">
                  <w:pPr>
                    <w:numPr>
                      <w:ilvl w:val="0"/>
                      <w:numId w:val="13"/>
                    </w:numPr>
                    <w:autoSpaceDE/>
                    <w:autoSpaceDN/>
                    <w:adjustRightInd/>
                    <w:snapToGrid/>
                    <w:spacing w:after="0" w:line="240" w:lineRule="auto"/>
                    <w:jc w:val="left"/>
                    <w:rPr>
                      <w:rFonts w:eastAsia="DengXian"/>
                      <w:lang w:eastAsia="zh-CN"/>
                    </w:rPr>
                  </w:pPr>
                  <w:r w:rsidRPr="00FD0E5D">
                    <w:rPr>
                      <w:rFonts w:eastAsia="DengXian"/>
                      <w:lang w:eastAsia="zh-CN"/>
                    </w:rPr>
                    <w:t xml:space="preserve">Provide the functionality to be fulfilled, as well as </w:t>
                  </w:r>
                  <w:r w:rsidRPr="00CF56D4">
                    <w:rPr>
                      <w:rFonts w:eastAsia="DengXian"/>
                      <w:lang w:eastAsia="zh-CN"/>
                    </w:rPr>
                    <w:t>the status about the understanding on Alt 1 and Alt 2, which could be provided by examples</w:t>
                  </w:r>
                  <w:r>
                    <w:rPr>
                      <w:rFonts w:eastAsia="DengXian"/>
                      <w:lang w:eastAsia="zh-CN"/>
                    </w:rPr>
                    <w:t xml:space="preserve"> (including respective possible RRC parameters, if agreed, required by Alt 1 and Alt 2)</w:t>
                  </w:r>
                  <w:r w:rsidRPr="00CF56D4">
                    <w:rPr>
                      <w:rFonts w:eastAsia="DengXian"/>
                      <w:lang w:eastAsia="zh-CN"/>
                    </w:rPr>
                    <w:t xml:space="preserve"> to facilitate RAN2’ understanding.</w:t>
                  </w:r>
                </w:p>
                <w:p w14:paraId="40CD928D" w14:textId="77777777" w:rsidR="00D8600B" w:rsidRPr="00FD0E5D" w:rsidRDefault="00D8600B" w:rsidP="00D8600B">
                  <w:pPr>
                    <w:numPr>
                      <w:ilvl w:val="0"/>
                      <w:numId w:val="13"/>
                    </w:numPr>
                    <w:autoSpaceDE/>
                    <w:autoSpaceDN/>
                    <w:adjustRightInd/>
                    <w:snapToGrid/>
                    <w:spacing w:after="0" w:line="240" w:lineRule="auto"/>
                    <w:jc w:val="left"/>
                    <w:rPr>
                      <w:rFonts w:eastAsia="DengXian"/>
                      <w:lang w:eastAsia="zh-CN"/>
                    </w:rPr>
                  </w:pPr>
                  <w:r w:rsidRPr="00FD0E5D">
                    <w:rPr>
                      <w:rFonts w:eastAsia="DengXian"/>
                      <w:lang w:eastAsia="zh-CN"/>
                    </w:rPr>
                    <w:t xml:space="preserve">Send LS to ask RAN2 to consider the following alternatives and finalize the MAC-CE or RRC </w:t>
                  </w:r>
                  <w:proofErr w:type="spellStart"/>
                  <w:r w:rsidRPr="00FD0E5D">
                    <w:rPr>
                      <w:rFonts w:eastAsia="DengXian"/>
                      <w:lang w:eastAsia="zh-CN"/>
                    </w:rPr>
                    <w:t>signalling</w:t>
                  </w:r>
                  <w:proofErr w:type="spellEnd"/>
                  <w:r w:rsidRPr="00FD0E5D">
                    <w:rPr>
                      <w:rFonts w:eastAsia="DengXian"/>
                      <w:lang w:eastAsia="zh-CN"/>
                    </w:rPr>
                    <w:t xml:space="preserve"> design, including parameters.</w:t>
                  </w:r>
                </w:p>
                <w:p w14:paraId="297BF0C2" w14:textId="77777777" w:rsidR="00D8600B" w:rsidRPr="00FD0E5D" w:rsidRDefault="00D8600B" w:rsidP="00D8600B">
                  <w:pPr>
                    <w:numPr>
                      <w:ilvl w:val="0"/>
                      <w:numId w:val="13"/>
                    </w:numPr>
                    <w:autoSpaceDE/>
                    <w:autoSpaceDN/>
                    <w:adjustRightInd/>
                    <w:snapToGrid/>
                    <w:spacing w:after="0" w:line="240" w:lineRule="auto"/>
                    <w:jc w:val="left"/>
                    <w:rPr>
                      <w:rFonts w:eastAsia="DengXian"/>
                      <w:lang w:eastAsia="zh-CN"/>
                    </w:rPr>
                  </w:pPr>
                  <w:r w:rsidRPr="005F299F">
                    <w:rPr>
                      <w:rFonts w:eastAsia="DengXian"/>
                      <w:lang w:eastAsia="zh-CN"/>
                    </w:rPr>
                    <w:t xml:space="preserve">RAN1 </w:t>
                  </w:r>
                  <w:r>
                    <w:rPr>
                      <w:rFonts w:eastAsia="DengXian"/>
                      <w:lang w:eastAsia="zh-CN"/>
                    </w:rPr>
                    <w:t xml:space="preserve">only needs to focus on </w:t>
                  </w:r>
                  <w:r w:rsidRPr="005F299F">
                    <w:rPr>
                      <w:rFonts w:eastAsia="DengXian" w:hint="eastAsia"/>
                      <w:lang w:eastAsia="zh-CN"/>
                    </w:rPr>
                    <w:t>RRC</w:t>
                  </w:r>
                  <w:r w:rsidRPr="005F299F">
                    <w:rPr>
                      <w:rFonts w:eastAsia="DengXian"/>
                      <w:lang w:eastAsia="zh-CN"/>
                    </w:rPr>
                    <w:t xml:space="preserve"> parameters </w:t>
                  </w:r>
                  <w:r>
                    <w:rPr>
                      <w:rFonts w:eastAsia="DengXian"/>
                      <w:lang w:eastAsia="zh-CN"/>
                    </w:rPr>
                    <w:t>examples, if needed.</w:t>
                  </w:r>
                </w:p>
                <w:p w14:paraId="12D00B89" w14:textId="77777777" w:rsidR="00D8600B" w:rsidRPr="00FD0E5D" w:rsidRDefault="00D8600B" w:rsidP="00D8600B">
                  <w:pPr>
                    <w:numPr>
                      <w:ilvl w:val="0"/>
                      <w:numId w:val="13"/>
                    </w:numPr>
                    <w:autoSpaceDE/>
                    <w:autoSpaceDN/>
                    <w:adjustRightInd/>
                    <w:snapToGrid/>
                    <w:spacing w:after="0" w:line="240" w:lineRule="auto"/>
                    <w:jc w:val="left"/>
                    <w:rPr>
                      <w:rFonts w:eastAsia="DengXian"/>
                      <w:strike/>
                      <w:lang w:eastAsia="zh-CN"/>
                    </w:rPr>
                  </w:pPr>
                  <w:r w:rsidRPr="00FD0E5D">
                    <w:rPr>
                      <w:rFonts w:eastAsia="DengXian"/>
                      <w:strike/>
                      <w:lang w:eastAsia="zh-CN"/>
                    </w:rPr>
                    <w:t xml:space="preserve">List of RAN1 endorsed </w:t>
                  </w:r>
                  <w:r w:rsidRPr="00FD0E5D">
                    <w:rPr>
                      <w:rFonts w:eastAsia="DengXian" w:hint="eastAsia"/>
                      <w:strike/>
                      <w:lang w:eastAsia="zh-CN"/>
                    </w:rPr>
                    <w:t>RRC</w:t>
                  </w:r>
                  <w:r w:rsidRPr="00FD0E5D">
                    <w:rPr>
                      <w:rFonts w:eastAsia="DengXian"/>
                      <w:strike/>
                      <w:lang w:eastAsia="zh-CN"/>
                    </w:rPr>
                    <w:t xml:space="preserve"> parameters for this issue will not be sent to RAN2</w:t>
                  </w:r>
                </w:p>
                <w:p w14:paraId="52573E11" w14:textId="77777777" w:rsidR="00D8600B" w:rsidRPr="00FD0E5D" w:rsidRDefault="00D8600B" w:rsidP="00D8600B">
                  <w:pPr>
                    <w:ind w:left="420"/>
                    <w:rPr>
                      <w:rFonts w:eastAsia="DengXian"/>
                      <w:lang w:eastAsia="zh-CN"/>
                    </w:rPr>
                  </w:pPr>
                </w:p>
                <w:p w14:paraId="77F4EDF6" w14:textId="77777777" w:rsidR="00D8600B" w:rsidRPr="001B7CD9" w:rsidRDefault="00D8600B" w:rsidP="00D8600B">
                  <w:pPr>
                    <w:overflowPunct w:val="0"/>
                    <w:spacing w:after="180"/>
                    <w:contextualSpacing/>
                    <w:textAlignment w:val="baseline"/>
                    <w:rPr>
                      <w:iCs/>
                      <w:lang w:eastAsia="ja-JP"/>
                    </w:rPr>
                  </w:pPr>
                  <w:r w:rsidRPr="001B7CD9">
                    <w:rPr>
                      <w:iCs/>
                      <w:lang w:eastAsia="ja-JP"/>
                    </w:rPr>
                    <w:t xml:space="preserve">Alt 1: Bitmap approach in MAC-CE </w:t>
                  </w:r>
                </w:p>
                <w:p w14:paraId="0A59E3C4" w14:textId="77777777" w:rsidR="00D8600B" w:rsidRPr="001B7CD9" w:rsidRDefault="00D8600B" w:rsidP="00D8600B">
                  <w:pPr>
                    <w:numPr>
                      <w:ilvl w:val="0"/>
                      <w:numId w:val="12"/>
                    </w:numPr>
                    <w:overflowPunct w:val="0"/>
                    <w:spacing w:after="180"/>
                    <w:contextualSpacing/>
                    <w:jc w:val="left"/>
                    <w:textAlignment w:val="baseline"/>
                  </w:pPr>
                  <w:r w:rsidRPr="001B7CD9">
                    <w:t xml:space="preserve">Every Z-bit block in the bitmap corresponds to a </w:t>
                  </w:r>
                  <w:proofErr w:type="spellStart"/>
                  <w:r w:rsidRPr="001B7CD9">
                    <w:t>SCell</w:t>
                  </w:r>
                  <w:proofErr w:type="spellEnd"/>
                  <w:r w:rsidRPr="001B7CD9">
                    <w:t>, Z&gt;=0</w:t>
                  </w:r>
                </w:p>
                <w:p w14:paraId="3583912C" w14:textId="77777777" w:rsidR="00D8600B" w:rsidRPr="001B7CD9" w:rsidRDefault="00D8600B" w:rsidP="00D8600B">
                  <w:pPr>
                    <w:numPr>
                      <w:ilvl w:val="0"/>
                      <w:numId w:val="12"/>
                    </w:numPr>
                    <w:overflowPunct w:val="0"/>
                    <w:spacing w:after="180"/>
                    <w:contextualSpacing/>
                    <w:jc w:val="left"/>
                    <w:textAlignment w:val="baseline"/>
                  </w:pPr>
                  <w:r w:rsidRPr="001B7CD9">
                    <w:t>A Z-bit block indicates the temporary RS [configuration index], and a value zero indicated by the bit block means no RS resource transmitted.</w:t>
                  </w:r>
                </w:p>
                <w:p w14:paraId="13651CF4" w14:textId="77777777" w:rsidR="00D8600B" w:rsidRPr="001B7CD9" w:rsidRDefault="00D8600B" w:rsidP="00D8600B">
                  <w:pPr>
                    <w:numPr>
                      <w:ilvl w:val="0"/>
                      <w:numId w:val="12"/>
                    </w:numPr>
                    <w:overflowPunct w:val="0"/>
                    <w:spacing w:after="180"/>
                    <w:contextualSpacing/>
                    <w:jc w:val="left"/>
                    <w:textAlignment w:val="baseline"/>
                  </w:pPr>
                  <w:r w:rsidRPr="001B7CD9">
                    <w:t xml:space="preserve">The to-be-activated </w:t>
                  </w:r>
                  <w:proofErr w:type="spellStart"/>
                  <w:r w:rsidRPr="001B7CD9">
                    <w:t>SCell</w:t>
                  </w:r>
                  <w:proofErr w:type="spellEnd"/>
                  <w:r w:rsidRPr="001B7CD9">
                    <w:t xml:space="preserve"> is indicated via the C values in the legacy </w:t>
                  </w:r>
                  <w:proofErr w:type="spellStart"/>
                  <w:r w:rsidRPr="001B7CD9">
                    <w:t>SCell</w:t>
                  </w:r>
                  <w:proofErr w:type="spellEnd"/>
                  <w:r w:rsidRPr="001B7CD9">
                    <w:t xml:space="preserve"> activation/de-activation MAC CE or in the new MAC-CE</w:t>
                  </w:r>
                </w:p>
                <w:p w14:paraId="2914798F" w14:textId="77777777" w:rsidR="00D8600B" w:rsidRPr="001B7CD9" w:rsidRDefault="00D8600B" w:rsidP="00D8600B">
                  <w:pPr>
                    <w:overflowPunct w:val="0"/>
                    <w:spacing w:after="180"/>
                    <w:contextualSpacing/>
                    <w:textAlignment w:val="baseline"/>
                    <w:rPr>
                      <w:iCs/>
                      <w:lang w:eastAsia="ja-JP"/>
                    </w:rPr>
                  </w:pPr>
                  <w:r w:rsidRPr="001B7CD9">
                    <w:rPr>
                      <w:iCs/>
                      <w:lang w:eastAsia="ja-JP"/>
                    </w:rPr>
                    <w:t>Alt 2: Reuse A-TRS triggering framework</w:t>
                  </w:r>
                </w:p>
                <w:p w14:paraId="11883047" w14:textId="77777777" w:rsidR="00D8600B" w:rsidRPr="001B7CD9" w:rsidRDefault="00D8600B" w:rsidP="00D8600B">
                  <w:pPr>
                    <w:numPr>
                      <w:ilvl w:val="0"/>
                      <w:numId w:val="12"/>
                    </w:numPr>
                    <w:overflowPunct w:val="0"/>
                    <w:spacing w:after="180"/>
                    <w:contextualSpacing/>
                    <w:jc w:val="left"/>
                    <w:textAlignment w:val="baseline"/>
                  </w:pPr>
                  <w:r w:rsidRPr="001B7CD9">
                    <w:t>A trigger state is indicated by the MAC-CE explicitly</w:t>
                  </w:r>
                </w:p>
                <w:p w14:paraId="30B0D8A7" w14:textId="77777777" w:rsidR="00D8600B" w:rsidRPr="001B7CD9" w:rsidRDefault="00D8600B" w:rsidP="00D8600B">
                  <w:pPr>
                    <w:numPr>
                      <w:ilvl w:val="0"/>
                      <w:numId w:val="12"/>
                    </w:numPr>
                    <w:overflowPunct w:val="0"/>
                    <w:spacing w:after="180"/>
                    <w:contextualSpacing/>
                    <w:jc w:val="left"/>
                    <w:textAlignment w:val="baseline"/>
                  </w:pPr>
                  <w:r w:rsidRPr="001B7CD9">
                    <w:t xml:space="preserve">The association between a trigger state and temporary RS for one or multiple </w:t>
                  </w:r>
                  <w:proofErr w:type="spellStart"/>
                  <w:r w:rsidRPr="001B7CD9">
                    <w:t>SCells</w:t>
                  </w:r>
                  <w:proofErr w:type="spellEnd"/>
                  <w:r w:rsidRPr="001B7CD9">
                    <w:t xml:space="preserve"> is configured by RRC according Rel-16 A-TRS triggering framework</w:t>
                  </w:r>
                </w:p>
                <w:p w14:paraId="0B7455BD" w14:textId="77777777" w:rsidR="00D8600B" w:rsidRPr="00A2717D" w:rsidRDefault="00D8600B" w:rsidP="00D8600B">
                  <w:pPr>
                    <w:numPr>
                      <w:ilvl w:val="0"/>
                      <w:numId w:val="12"/>
                    </w:numPr>
                    <w:overflowPunct w:val="0"/>
                    <w:spacing w:after="180"/>
                    <w:contextualSpacing/>
                    <w:jc w:val="left"/>
                    <w:textAlignment w:val="baseline"/>
                  </w:pPr>
                  <w:r w:rsidRPr="001B7CD9">
                    <w:lastRenderedPageBreak/>
                    <w:t xml:space="preserve">FFS: The value zero of the MAC-CE indication means no temporary RS is triggered by the MAC-CE for all to-be-activated </w:t>
                  </w:r>
                  <w:proofErr w:type="spellStart"/>
                  <w:r w:rsidRPr="001B7CD9">
                    <w:t>SCells</w:t>
                  </w:r>
                  <w:proofErr w:type="spellEnd"/>
                </w:p>
              </w:tc>
            </w:tr>
          </w:tbl>
          <w:p w14:paraId="5C56B6FD" w14:textId="77777777" w:rsidR="00D8600B" w:rsidRDefault="00D8600B" w:rsidP="00D8600B">
            <w:pPr>
              <w:rPr>
                <w:rFonts w:eastAsia="Malgun Gothic"/>
                <w:b/>
                <w:iCs/>
                <w:highlight w:val="green"/>
                <w:lang w:eastAsia="zh-CN"/>
              </w:rPr>
            </w:pPr>
          </w:p>
          <w:p w14:paraId="05B6EEA4" w14:textId="77777777" w:rsidR="00D8600B" w:rsidRDefault="00D8600B" w:rsidP="00D8600B">
            <w:pPr>
              <w:pStyle w:val="Header"/>
              <w:spacing w:afterLines="50"/>
              <w:ind w:left="1320" w:hanging="440"/>
              <w:rPr>
                <w:rFonts w:ascii="Arial" w:hAnsi="Arial" w:cs="Arial"/>
              </w:rPr>
            </w:pPr>
            <w:r>
              <w:rPr>
                <w:rFonts w:ascii="Arial" w:hAnsi="Arial" w:cs="Arial"/>
                <w:lang w:eastAsia="zh-CN"/>
              </w:rPr>
              <w:t xml:space="preserve">Both alternatives above, </w:t>
            </w:r>
            <w:proofErr w:type="gramStart"/>
            <w:r>
              <w:rPr>
                <w:rFonts w:ascii="Arial" w:hAnsi="Arial" w:cs="Arial"/>
                <w:lang w:eastAsia="zh-CN"/>
              </w:rPr>
              <w:t>i.e.</w:t>
            </w:r>
            <w:proofErr w:type="gramEnd"/>
            <w:r>
              <w:rPr>
                <w:rFonts w:ascii="Arial" w:hAnsi="Arial" w:cs="Arial"/>
                <w:lang w:eastAsia="zh-CN"/>
              </w:rPr>
              <w:t xml:space="preserve"> Alt 1 and Alt 2 are different in term of MAC-CE design and requires different RRC </w:t>
            </w:r>
            <w:proofErr w:type="spellStart"/>
            <w:r>
              <w:rPr>
                <w:rFonts w:ascii="Arial" w:hAnsi="Arial" w:cs="Arial"/>
                <w:lang w:eastAsia="zh-CN"/>
              </w:rPr>
              <w:t>signalling</w:t>
            </w:r>
            <w:proofErr w:type="spellEnd"/>
            <w:r>
              <w:rPr>
                <w:rFonts w:ascii="Arial" w:hAnsi="Arial" w:cs="Arial"/>
                <w:lang w:eastAsia="zh-CN"/>
              </w:rPr>
              <w:t>. Because RAN1 has no consensus on which alternative can result in a better MAC-CE design, RAN1 did not further select one from them and thus</w:t>
            </w:r>
            <w:r w:rsidRPr="008A405E">
              <w:rPr>
                <w:rFonts w:ascii="Arial" w:hAnsi="Arial" w:cs="Arial"/>
              </w:rPr>
              <w:t xml:space="preserve"> respectfully </w:t>
            </w:r>
            <w:r>
              <w:rPr>
                <w:rFonts w:ascii="Arial" w:hAnsi="Arial" w:cs="Arial"/>
              </w:rPr>
              <w:t>requests</w:t>
            </w:r>
            <w:r w:rsidRPr="008A405E">
              <w:rPr>
                <w:rFonts w:ascii="Arial" w:hAnsi="Arial" w:cs="Arial"/>
              </w:rPr>
              <w:t xml:space="preserve"> </w:t>
            </w:r>
            <w:r w:rsidRPr="00A2717D">
              <w:rPr>
                <w:rFonts w:ascii="Arial" w:hAnsi="Arial" w:cs="Arial"/>
              </w:rPr>
              <w:t xml:space="preserve">RAN2 to consider the </w:t>
            </w:r>
            <w:r>
              <w:rPr>
                <w:rFonts w:ascii="Arial" w:hAnsi="Arial" w:cs="Arial"/>
              </w:rPr>
              <w:t>two</w:t>
            </w:r>
            <w:r w:rsidRPr="00A2717D">
              <w:rPr>
                <w:rFonts w:ascii="Arial" w:hAnsi="Arial" w:cs="Arial"/>
              </w:rPr>
              <w:t xml:space="preserve"> alternatives and finalize the </w:t>
            </w:r>
            <w:r>
              <w:rPr>
                <w:rFonts w:ascii="Arial" w:hAnsi="Arial" w:cs="Arial"/>
              </w:rPr>
              <w:t xml:space="preserve">design of </w:t>
            </w:r>
            <w:r w:rsidRPr="00A2717D">
              <w:rPr>
                <w:rFonts w:ascii="Arial" w:hAnsi="Arial" w:cs="Arial"/>
              </w:rPr>
              <w:t xml:space="preserve">MAC-CE </w:t>
            </w:r>
            <w:r>
              <w:rPr>
                <w:rFonts w:ascii="Arial" w:hAnsi="Arial" w:cs="Arial"/>
              </w:rPr>
              <w:t>and</w:t>
            </w:r>
            <w:r w:rsidRPr="00A2717D">
              <w:rPr>
                <w:rFonts w:ascii="Arial" w:hAnsi="Arial" w:cs="Arial"/>
              </w:rPr>
              <w:t xml:space="preserve"> RRC </w:t>
            </w:r>
            <w:proofErr w:type="spellStart"/>
            <w:r w:rsidRPr="00A2717D">
              <w:rPr>
                <w:rFonts w:ascii="Arial" w:hAnsi="Arial" w:cs="Arial"/>
              </w:rPr>
              <w:t>signalling</w:t>
            </w:r>
            <w:proofErr w:type="spellEnd"/>
            <w:r w:rsidRPr="00A2717D">
              <w:rPr>
                <w:rFonts w:ascii="Arial" w:hAnsi="Arial" w:cs="Arial"/>
              </w:rPr>
              <w:t>.</w:t>
            </w:r>
          </w:p>
          <w:p w14:paraId="55EDBE2D" w14:textId="77777777" w:rsidR="00D8600B" w:rsidRPr="00A2717D" w:rsidRDefault="00D8600B" w:rsidP="00D8600B">
            <w:pPr>
              <w:pStyle w:val="Header"/>
              <w:spacing w:afterLines="50"/>
              <w:ind w:left="1320" w:hanging="440"/>
              <w:rPr>
                <w:rFonts w:ascii="Arial" w:hAnsi="Arial" w:cs="Arial"/>
                <w:lang w:eastAsia="zh-CN"/>
              </w:rPr>
            </w:pPr>
            <w:r>
              <w:rPr>
                <w:rFonts w:ascii="Arial" w:hAnsi="Arial" w:cs="Arial"/>
                <w:lang w:eastAsia="zh-CN"/>
              </w:rPr>
              <w:t xml:space="preserve">To facilitate the RAN2 discussion on RRC </w:t>
            </w:r>
            <w:proofErr w:type="spellStart"/>
            <w:r>
              <w:rPr>
                <w:rFonts w:ascii="Arial" w:hAnsi="Arial" w:cs="Arial"/>
                <w:lang w:eastAsia="zh-CN"/>
              </w:rPr>
              <w:t>signalling</w:t>
            </w:r>
            <w:proofErr w:type="spellEnd"/>
            <w:r>
              <w:rPr>
                <w:rFonts w:ascii="Arial" w:hAnsi="Arial" w:cs="Arial"/>
                <w:lang w:eastAsia="zh-CN"/>
              </w:rPr>
              <w:t xml:space="preserve"> required for </w:t>
            </w:r>
            <w:proofErr w:type="gramStart"/>
            <w:r>
              <w:rPr>
                <w:rFonts w:ascii="Arial" w:hAnsi="Arial" w:cs="Arial"/>
                <w:lang w:eastAsia="zh-CN"/>
              </w:rPr>
              <w:t>either alternative</w:t>
            </w:r>
            <w:proofErr w:type="gramEnd"/>
            <w:r>
              <w:rPr>
                <w:rFonts w:ascii="Arial" w:hAnsi="Arial" w:cs="Arial"/>
                <w:lang w:eastAsia="zh-CN"/>
              </w:rPr>
              <w:t xml:space="preserve">, two sets of RRC parameters are provided, respectively, as </w:t>
            </w:r>
            <w:commentRangeStart w:id="9"/>
            <w:r>
              <w:rPr>
                <w:rFonts w:ascii="Arial" w:hAnsi="Arial" w:cs="Arial"/>
                <w:lang w:eastAsia="zh-CN"/>
              </w:rPr>
              <w:t>attachment</w:t>
            </w:r>
            <w:commentRangeEnd w:id="9"/>
            <w:r>
              <w:rPr>
                <w:rStyle w:val="CommentReference"/>
                <w:rFonts w:ascii="Arial" w:hAnsi="Arial"/>
              </w:rPr>
              <w:commentReference w:id="9"/>
            </w:r>
            <w:r>
              <w:rPr>
                <w:rFonts w:ascii="Arial" w:hAnsi="Arial" w:cs="Arial"/>
                <w:lang w:eastAsia="zh-CN"/>
              </w:rPr>
              <w:t xml:space="preserve">. Each set has contained necessary RRC information to enable the corresponding alternative. If RAN2 chooses any triggering </w:t>
            </w:r>
            <w:proofErr w:type="spellStart"/>
            <w:r>
              <w:rPr>
                <w:rFonts w:ascii="Arial" w:hAnsi="Arial" w:cs="Arial"/>
                <w:lang w:eastAsia="zh-CN"/>
              </w:rPr>
              <w:t>signalling</w:t>
            </w:r>
            <w:proofErr w:type="spellEnd"/>
            <w:r>
              <w:rPr>
                <w:rFonts w:ascii="Arial" w:hAnsi="Arial" w:cs="Arial"/>
                <w:lang w:eastAsia="zh-CN"/>
              </w:rPr>
              <w:t xml:space="preserve"> design different from the above two alternatives, they can be examples for reference. </w:t>
            </w:r>
          </w:p>
          <w:p w14:paraId="1CA5B1D2" w14:textId="77777777" w:rsidR="00D8600B" w:rsidRPr="00DC4AD9" w:rsidRDefault="00D8600B" w:rsidP="00D8600B">
            <w:pPr>
              <w:pStyle w:val="Header"/>
              <w:ind w:left="1320" w:hanging="440"/>
              <w:rPr>
                <w:rFonts w:ascii="Arial" w:hAnsi="Arial" w:cs="Arial"/>
              </w:rPr>
            </w:pPr>
          </w:p>
          <w:p w14:paraId="1BA3873A" w14:textId="77777777" w:rsidR="00D8600B" w:rsidRDefault="00D8600B" w:rsidP="00D8600B">
            <w:pPr>
              <w:rPr>
                <w:rFonts w:ascii="Arial" w:hAnsi="Arial" w:cs="Arial"/>
                <w:b/>
              </w:rPr>
            </w:pPr>
            <w:r>
              <w:rPr>
                <w:rFonts w:ascii="Arial" w:hAnsi="Arial" w:cs="Arial"/>
                <w:b/>
              </w:rPr>
              <w:t>2. Actions:</w:t>
            </w:r>
          </w:p>
          <w:p w14:paraId="6B878FEA" w14:textId="77777777" w:rsidR="00D8600B" w:rsidRDefault="00D8600B" w:rsidP="00D8600B">
            <w:pPr>
              <w:ind w:left="1985" w:hanging="1985"/>
              <w:rPr>
                <w:rFonts w:ascii="Arial" w:hAnsi="Arial" w:cs="Arial"/>
                <w:b/>
              </w:rPr>
            </w:pPr>
            <w:r>
              <w:rPr>
                <w:rFonts w:ascii="Arial" w:hAnsi="Arial" w:cs="Arial"/>
                <w:b/>
              </w:rPr>
              <w:t xml:space="preserve">To: </w:t>
            </w:r>
            <w:r>
              <w:rPr>
                <w:rFonts w:ascii="Arial" w:hAnsi="Arial" w:cs="Arial"/>
              </w:rPr>
              <w:t>RAN2</w:t>
            </w:r>
          </w:p>
          <w:p w14:paraId="4AA8E7AA" w14:textId="77777777" w:rsidR="00D8600B" w:rsidRDefault="00D8600B" w:rsidP="00D8600B">
            <w:pPr>
              <w:ind w:left="993" w:hanging="993"/>
              <w:rPr>
                <w:rFonts w:ascii="Arial" w:hAnsi="Arial" w:cs="Arial"/>
                <w:i/>
                <w:iCs/>
                <w:color w:val="FF0000"/>
              </w:rPr>
            </w:pPr>
            <w:r>
              <w:rPr>
                <w:rFonts w:ascii="Arial" w:hAnsi="Arial" w:cs="Arial"/>
                <w:b/>
              </w:rPr>
              <w:t xml:space="preserve">ACTION: </w:t>
            </w:r>
            <w:r>
              <w:rPr>
                <w:rFonts w:ascii="Arial" w:hAnsi="Arial" w:cs="Arial"/>
                <w:b/>
              </w:rPr>
              <w:tab/>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requests</w:t>
            </w:r>
            <w:r w:rsidRPr="008A405E">
              <w:rPr>
                <w:rFonts w:ascii="Arial" w:hAnsi="Arial" w:cs="Arial"/>
              </w:rPr>
              <w:t xml:space="preserve"> </w:t>
            </w:r>
            <w:r w:rsidRPr="00A2717D">
              <w:rPr>
                <w:rFonts w:ascii="Arial" w:hAnsi="Arial" w:cs="Arial"/>
              </w:rPr>
              <w:t xml:space="preserve">RAN2 to consider the </w:t>
            </w:r>
            <w:r>
              <w:rPr>
                <w:rFonts w:ascii="Arial" w:hAnsi="Arial" w:cs="Arial"/>
              </w:rPr>
              <w:t>two</w:t>
            </w:r>
            <w:r w:rsidRPr="00A2717D">
              <w:rPr>
                <w:rFonts w:ascii="Arial" w:hAnsi="Arial" w:cs="Arial"/>
              </w:rPr>
              <w:t xml:space="preserve"> alternatives </w:t>
            </w:r>
            <w:r>
              <w:rPr>
                <w:rFonts w:ascii="Arial" w:hAnsi="Arial" w:cs="Arial"/>
              </w:rPr>
              <w:t xml:space="preserve">above, </w:t>
            </w:r>
            <w:proofErr w:type="gramStart"/>
            <w:r>
              <w:rPr>
                <w:rFonts w:ascii="Arial" w:hAnsi="Arial" w:cs="Arial"/>
              </w:rPr>
              <w:t>i.e.</w:t>
            </w:r>
            <w:proofErr w:type="gramEnd"/>
            <w:r>
              <w:rPr>
                <w:rFonts w:ascii="Arial" w:hAnsi="Arial" w:cs="Arial"/>
              </w:rPr>
              <w:t xml:space="preserve"> Alt 1 and Alt 2, </w:t>
            </w:r>
            <w:r w:rsidRPr="00A2717D">
              <w:rPr>
                <w:rFonts w:ascii="Arial" w:hAnsi="Arial" w:cs="Arial"/>
              </w:rPr>
              <w:t xml:space="preserve">and finalize the </w:t>
            </w:r>
            <w:r>
              <w:rPr>
                <w:rFonts w:ascii="Arial" w:hAnsi="Arial" w:cs="Arial"/>
              </w:rPr>
              <w:t xml:space="preserve">design of </w:t>
            </w:r>
            <w:r w:rsidRPr="00A2717D">
              <w:rPr>
                <w:rFonts w:ascii="Arial" w:hAnsi="Arial" w:cs="Arial"/>
              </w:rPr>
              <w:t xml:space="preserve">MAC-CE </w:t>
            </w:r>
            <w:r>
              <w:rPr>
                <w:rFonts w:ascii="Arial" w:hAnsi="Arial" w:cs="Arial"/>
              </w:rPr>
              <w:t>and</w:t>
            </w:r>
            <w:r w:rsidRPr="00A2717D">
              <w:rPr>
                <w:rFonts w:ascii="Arial" w:hAnsi="Arial" w:cs="Arial"/>
              </w:rPr>
              <w:t xml:space="preserve"> RRC </w:t>
            </w:r>
            <w:proofErr w:type="spellStart"/>
            <w:r w:rsidRPr="00A2717D">
              <w:rPr>
                <w:rFonts w:ascii="Arial" w:hAnsi="Arial" w:cs="Arial"/>
              </w:rPr>
              <w:t>signalling</w:t>
            </w:r>
            <w:proofErr w:type="spellEnd"/>
            <w:r w:rsidRPr="00A2717D">
              <w:rPr>
                <w:rFonts w:ascii="Arial" w:hAnsi="Arial" w:cs="Arial"/>
              </w:rPr>
              <w:t>.</w:t>
            </w:r>
          </w:p>
          <w:p w14:paraId="290A6C2B" w14:textId="0DAA8CCE" w:rsidR="00AD51B3" w:rsidRPr="00AD51B3" w:rsidRDefault="00AD51B3" w:rsidP="00AD51B3">
            <w:pPr>
              <w:ind w:left="993" w:hanging="993"/>
              <w:rPr>
                <w:rFonts w:ascii="Arial" w:hAnsi="Arial" w:cs="Arial"/>
                <w:i/>
                <w:iCs/>
                <w:color w:val="FF0000"/>
              </w:rPr>
            </w:pPr>
          </w:p>
        </w:tc>
      </w:tr>
    </w:tbl>
    <w:p w14:paraId="4CC33053" w14:textId="77777777" w:rsidR="00AD51B3" w:rsidRPr="00AD51B3" w:rsidRDefault="00AD51B3" w:rsidP="00AD51B3"/>
    <w:p w14:paraId="7721B891" w14:textId="32FA1D3F" w:rsidR="00095C52" w:rsidRDefault="00095C52" w:rsidP="00095C52">
      <w:r>
        <w:t xml:space="preserve">Comments are welcome. </w:t>
      </w:r>
    </w:p>
    <w:tbl>
      <w:tblPr>
        <w:tblStyle w:val="TableGrid"/>
        <w:tblW w:w="0" w:type="auto"/>
        <w:tblLook w:val="04A0" w:firstRow="1" w:lastRow="0" w:firstColumn="1" w:lastColumn="0" w:noHBand="0" w:noVBand="1"/>
      </w:tblPr>
      <w:tblGrid>
        <w:gridCol w:w="2113"/>
        <w:gridCol w:w="7194"/>
      </w:tblGrid>
      <w:tr w:rsidR="00095C52" w14:paraId="78D73993"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B27967" w14:textId="77777777" w:rsidR="00095C52" w:rsidRDefault="00095C52" w:rsidP="003821E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E83F75" w14:textId="77777777" w:rsidR="00095C52" w:rsidRDefault="00095C52" w:rsidP="003821E3">
            <w:pPr>
              <w:spacing w:beforeLines="50" w:before="120"/>
              <w:rPr>
                <w:i/>
                <w:lang w:eastAsia="zh-CN"/>
              </w:rPr>
            </w:pPr>
            <w:r>
              <w:rPr>
                <w:i/>
                <w:lang w:eastAsia="zh-CN"/>
              </w:rPr>
              <w:t>View</w:t>
            </w:r>
          </w:p>
        </w:tc>
      </w:tr>
      <w:tr w:rsidR="00095C52" w14:paraId="224C066F" w14:textId="77777777" w:rsidTr="003821E3">
        <w:tc>
          <w:tcPr>
            <w:tcW w:w="2113" w:type="dxa"/>
            <w:tcBorders>
              <w:top w:val="single" w:sz="4" w:space="0" w:color="auto"/>
              <w:left w:val="single" w:sz="4" w:space="0" w:color="auto"/>
              <w:bottom w:val="single" w:sz="4" w:space="0" w:color="auto"/>
              <w:right w:val="single" w:sz="4" w:space="0" w:color="auto"/>
            </w:tcBorders>
          </w:tcPr>
          <w:p w14:paraId="73C8C6F1" w14:textId="0E45C74E" w:rsidR="00095C52" w:rsidRPr="002B7DDA" w:rsidRDefault="00434744" w:rsidP="003821E3">
            <w:pPr>
              <w:spacing w:beforeLines="50" w:before="120"/>
              <w:rPr>
                <w:rFonts w:eastAsia="MS Mincho"/>
                <w:iCs/>
                <w:lang w:eastAsia="ja-JP"/>
              </w:rPr>
            </w:pPr>
            <w:r>
              <w:rPr>
                <w:rFonts w:eastAsia="MS Mincho"/>
                <w:iCs/>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7EB9029F" w14:textId="2511838B" w:rsidR="00E274E2" w:rsidRDefault="00E274E2" w:rsidP="00E274E2">
            <w:pPr>
              <w:pStyle w:val="Header"/>
              <w:spacing w:afterLines="50"/>
              <w:ind w:left="440" w:hanging="440"/>
              <w:jc w:val="left"/>
              <w:rPr>
                <w:rFonts w:eastAsia="MS Mincho"/>
                <w:iCs/>
                <w:lang w:eastAsia="ja-JP"/>
              </w:rPr>
            </w:pPr>
            <w:r>
              <w:rPr>
                <w:rFonts w:eastAsia="MS Mincho"/>
                <w:iCs/>
                <w:lang w:eastAsia="ja-JP"/>
              </w:rPr>
              <w:t xml:space="preserve">We propose below changes to the LS text. </w:t>
            </w:r>
          </w:p>
          <w:p w14:paraId="2BF03381" w14:textId="54E5BEA8" w:rsidR="004C6807" w:rsidRDefault="004C6807" w:rsidP="00E274E2">
            <w:pPr>
              <w:pStyle w:val="Header"/>
              <w:spacing w:afterLines="50"/>
              <w:ind w:left="440" w:hanging="440"/>
              <w:jc w:val="left"/>
              <w:rPr>
                <w:rFonts w:eastAsia="MS Mincho"/>
                <w:iCs/>
                <w:lang w:eastAsia="ja-JP"/>
              </w:rPr>
            </w:pPr>
            <w:r>
              <w:rPr>
                <w:rFonts w:eastAsia="MS Mincho"/>
                <w:iCs/>
                <w:lang w:eastAsia="ja-JP"/>
              </w:rPr>
              <w:t>&lt;begin&gt;</w:t>
            </w:r>
          </w:p>
          <w:p w14:paraId="5173930F" w14:textId="77777777" w:rsidR="007D022B" w:rsidRDefault="007D022B" w:rsidP="007D022B">
            <w:pPr>
              <w:pStyle w:val="Header"/>
              <w:spacing w:afterLines="50"/>
              <w:ind w:left="440" w:hanging="440"/>
              <w:rPr>
                <w:rFonts w:ascii="Arial" w:hAnsi="Arial" w:cs="Arial"/>
              </w:rPr>
            </w:pPr>
            <w:r>
              <w:rPr>
                <w:rFonts w:ascii="Arial" w:hAnsi="Arial" w:cs="Arial"/>
                <w:lang w:eastAsia="zh-CN"/>
              </w:rPr>
              <w:t xml:space="preserve">Both alternatives above, </w:t>
            </w:r>
            <w:proofErr w:type="gramStart"/>
            <w:r>
              <w:rPr>
                <w:rFonts w:ascii="Arial" w:hAnsi="Arial" w:cs="Arial"/>
                <w:lang w:eastAsia="zh-CN"/>
              </w:rPr>
              <w:t>i.e.</w:t>
            </w:r>
            <w:proofErr w:type="gramEnd"/>
            <w:r>
              <w:rPr>
                <w:rFonts w:ascii="Arial" w:hAnsi="Arial" w:cs="Arial"/>
                <w:lang w:eastAsia="zh-CN"/>
              </w:rPr>
              <w:t xml:space="preserve"> Alt 1 and Alt 2 are different in term of MAC-CE design and requires different RRC </w:t>
            </w:r>
            <w:proofErr w:type="spellStart"/>
            <w:r>
              <w:rPr>
                <w:rFonts w:ascii="Arial" w:hAnsi="Arial" w:cs="Arial"/>
                <w:lang w:eastAsia="zh-CN"/>
              </w:rPr>
              <w:t>signalling</w:t>
            </w:r>
            <w:proofErr w:type="spellEnd"/>
            <w:r>
              <w:rPr>
                <w:rFonts w:ascii="Arial" w:hAnsi="Arial" w:cs="Arial"/>
                <w:lang w:eastAsia="zh-CN"/>
              </w:rPr>
              <w:t xml:space="preserve">. Because RAN1 has no consensus on which alternative can result in a better </w:t>
            </w:r>
            <w:del w:id="10" w:author="Ericsson" w:date="2021-10-19T00:06:00Z">
              <w:r w:rsidDel="007D01DC">
                <w:rPr>
                  <w:rFonts w:ascii="Arial" w:hAnsi="Arial" w:cs="Arial"/>
                  <w:lang w:eastAsia="zh-CN"/>
                </w:rPr>
                <w:delText xml:space="preserve">MAC-CE </w:delText>
              </w:r>
            </w:del>
            <w:r>
              <w:rPr>
                <w:rFonts w:ascii="Arial" w:hAnsi="Arial" w:cs="Arial"/>
                <w:lang w:eastAsia="zh-CN"/>
              </w:rPr>
              <w:t>design, RAN1 did not further select one from them and thus</w:t>
            </w:r>
            <w:r w:rsidRPr="008A405E">
              <w:rPr>
                <w:rFonts w:ascii="Arial" w:hAnsi="Arial" w:cs="Arial"/>
              </w:rPr>
              <w:t xml:space="preserve"> respectfully </w:t>
            </w:r>
            <w:r>
              <w:rPr>
                <w:rFonts w:ascii="Arial" w:hAnsi="Arial" w:cs="Arial"/>
              </w:rPr>
              <w:t>requests</w:t>
            </w:r>
            <w:r w:rsidRPr="008A405E">
              <w:rPr>
                <w:rFonts w:ascii="Arial" w:hAnsi="Arial" w:cs="Arial"/>
              </w:rPr>
              <w:t xml:space="preserve"> </w:t>
            </w:r>
            <w:r w:rsidRPr="00A2717D">
              <w:rPr>
                <w:rFonts w:ascii="Arial" w:hAnsi="Arial" w:cs="Arial"/>
              </w:rPr>
              <w:t xml:space="preserve">RAN2 to consider the </w:t>
            </w:r>
            <w:r>
              <w:rPr>
                <w:rFonts w:ascii="Arial" w:hAnsi="Arial" w:cs="Arial"/>
              </w:rPr>
              <w:t>two</w:t>
            </w:r>
            <w:r w:rsidRPr="00A2717D">
              <w:rPr>
                <w:rFonts w:ascii="Arial" w:hAnsi="Arial" w:cs="Arial"/>
              </w:rPr>
              <w:t xml:space="preserve"> alternatives and finalize the </w:t>
            </w:r>
            <w:r>
              <w:rPr>
                <w:rFonts w:ascii="Arial" w:hAnsi="Arial" w:cs="Arial"/>
              </w:rPr>
              <w:t xml:space="preserve">design of </w:t>
            </w:r>
            <w:r w:rsidRPr="00A2717D">
              <w:rPr>
                <w:rFonts w:ascii="Arial" w:hAnsi="Arial" w:cs="Arial"/>
              </w:rPr>
              <w:t xml:space="preserve">MAC-CE </w:t>
            </w:r>
            <w:r>
              <w:rPr>
                <w:rFonts w:ascii="Arial" w:hAnsi="Arial" w:cs="Arial"/>
              </w:rPr>
              <w:t>and</w:t>
            </w:r>
            <w:r w:rsidRPr="00A2717D">
              <w:rPr>
                <w:rFonts w:ascii="Arial" w:hAnsi="Arial" w:cs="Arial"/>
              </w:rPr>
              <w:t xml:space="preserve"> RRC </w:t>
            </w:r>
            <w:proofErr w:type="spellStart"/>
            <w:r w:rsidRPr="00A2717D">
              <w:rPr>
                <w:rFonts w:ascii="Arial" w:hAnsi="Arial" w:cs="Arial"/>
              </w:rPr>
              <w:t>signalling</w:t>
            </w:r>
            <w:proofErr w:type="spellEnd"/>
            <w:r w:rsidRPr="00A2717D">
              <w:rPr>
                <w:rFonts w:ascii="Arial" w:hAnsi="Arial" w:cs="Arial"/>
              </w:rPr>
              <w:t>.</w:t>
            </w:r>
          </w:p>
          <w:p w14:paraId="769B8D27" w14:textId="77777777" w:rsidR="004C6807" w:rsidRDefault="004C6807" w:rsidP="004C6807">
            <w:r>
              <w:rPr>
                <w:rFonts w:ascii="Arial" w:hAnsi="Arial" w:cs="Arial"/>
                <w:lang w:eastAsia="zh-CN"/>
              </w:rPr>
              <w:t xml:space="preserve">To facilitate the RAN2 discussion on RRC </w:t>
            </w:r>
            <w:proofErr w:type="spellStart"/>
            <w:r>
              <w:rPr>
                <w:rFonts w:ascii="Arial" w:hAnsi="Arial" w:cs="Arial"/>
                <w:lang w:eastAsia="zh-CN"/>
              </w:rPr>
              <w:t>signalling</w:t>
            </w:r>
            <w:proofErr w:type="spellEnd"/>
            <w:r>
              <w:rPr>
                <w:rFonts w:ascii="Arial" w:hAnsi="Arial" w:cs="Arial"/>
                <w:lang w:eastAsia="zh-CN"/>
              </w:rPr>
              <w:t xml:space="preserve"> required for </w:t>
            </w:r>
            <w:proofErr w:type="gramStart"/>
            <w:r>
              <w:rPr>
                <w:rFonts w:ascii="Arial" w:hAnsi="Arial" w:cs="Arial"/>
                <w:lang w:eastAsia="zh-CN"/>
              </w:rPr>
              <w:t>either alternative</w:t>
            </w:r>
            <w:proofErr w:type="gramEnd"/>
            <w:r>
              <w:rPr>
                <w:rFonts w:ascii="Arial" w:hAnsi="Arial" w:cs="Arial"/>
                <w:lang w:eastAsia="zh-CN"/>
              </w:rPr>
              <w:t xml:space="preserve">, two </w:t>
            </w:r>
            <w:ins w:id="11" w:author="Ericsson" w:date="2021-10-19T00:06:00Z">
              <w:r>
                <w:rPr>
                  <w:rFonts w:ascii="Arial" w:hAnsi="Arial" w:cs="Arial"/>
                  <w:lang w:eastAsia="zh-CN"/>
                </w:rPr>
                <w:t xml:space="preserve">example </w:t>
              </w:r>
            </w:ins>
            <w:r>
              <w:rPr>
                <w:rFonts w:ascii="Arial" w:hAnsi="Arial" w:cs="Arial"/>
                <w:lang w:eastAsia="zh-CN"/>
              </w:rPr>
              <w:t xml:space="preserve">sets of RRC parameters are provided, respectively, as </w:t>
            </w:r>
            <w:commentRangeStart w:id="12"/>
            <w:r>
              <w:rPr>
                <w:rFonts w:ascii="Arial" w:hAnsi="Arial" w:cs="Arial"/>
                <w:lang w:eastAsia="zh-CN"/>
              </w:rPr>
              <w:t>attachment</w:t>
            </w:r>
            <w:commentRangeEnd w:id="12"/>
            <w:r>
              <w:rPr>
                <w:rStyle w:val="CommentReference"/>
                <w:rFonts w:ascii="Arial" w:hAnsi="Arial"/>
              </w:rPr>
              <w:commentReference w:id="12"/>
            </w:r>
            <w:r>
              <w:rPr>
                <w:rFonts w:ascii="Arial" w:hAnsi="Arial" w:cs="Arial"/>
                <w:lang w:eastAsia="zh-CN"/>
              </w:rPr>
              <w:t xml:space="preserve">. </w:t>
            </w:r>
            <w:ins w:id="13" w:author="Ericsson" w:date="2021-10-19T00:23:00Z">
              <w:r>
                <w:rPr>
                  <w:rFonts w:ascii="Arial" w:hAnsi="Arial" w:cs="Arial"/>
                  <w:lang w:eastAsia="zh-CN"/>
                </w:rPr>
                <w:t>P</w:t>
              </w:r>
            </w:ins>
            <w:ins w:id="14" w:author="Ericsson" w:date="2021-10-19T00:06:00Z">
              <w:r w:rsidRPr="00601918">
                <w:rPr>
                  <w:rFonts w:ascii="Arial" w:hAnsi="Arial" w:cs="Arial"/>
                  <w:lang w:eastAsia="zh-CN"/>
                </w:rPr>
                <w:t xml:space="preserve">er RAN1 agreement, </w:t>
              </w:r>
              <w:r>
                <w:rPr>
                  <w:rFonts w:ascii="Arial" w:hAnsi="Arial" w:cs="Arial"/>
                  <w:lang w:eastAsia="zh-CN"/>
                </w:rPr>
                <w:t xml:space="preserve">it is up to </w:t>
              </w:r>
              <w:r w:rsidRPr="00601918">
                <w:rPr>
                  <w:rFonts w:ascii="Arial" w:hAnsi="Arial" w:cs="Arial"/>
                  <w:lang w:eastAsia="zh-CN"/>
                </w:rPr>
                <w:t xml:space="preserve">RAN2 to </w:t>
              </w:r>
              <w:r>
                <w:rPr>
                  <w:rFonts w:ascii="Arial" w:hAnsi="Arial" w:cs="Arial"/>
                  <w:lang w:eastAsia="zh-CN"/>
                </w:rPr>
                <w:t xml:space="preserve">finalize the </w:t>
              </w:r>
              <w:r w:rsidRPr="00601918">
                <w:rPr>
                  <w:rFonts w:ascii="Arial" w:hAnsi="Arial" w:cs="Arial"/>
                  <w:lang w:eastAsia="zh-CN"/>
                </w:rPr>
                <w:t xml:space="preserve">RRC </w:t>
              </w:r>
              <w:proofErr w:type="spellStart"/>
              <w:r w:rsidRPr="00601918">
                <w:rPr>
                  <w:rFonts w:ascii="Arial" w:hAnsi="Arial" w:cs="Arial"/>
                  <w:lang w:eastAsia="zh-CN"/>
                </w:rPr>
                <w:t>signalling</w:t>
              </w:r>
              <w:proofErr w:type="spellEnd"/>
              <w:r w:rsidRPr="00601918">
                <w:rPr>
                  <w:rFonts w:ascii="Arial" w:hAnsi="Arial" w:cs="Arial"/>
                  <w:lang w:eastAsia="zh-CN"/>
                </w:rPr>
                <w:t xml:space="preserve"> design.</w:t>
              </w:r>
            </w:ins>
            <w:del w:id="15" w:author="Ericsson" w:date="2021-10-19T00:06:00Z">
              <w:r w:rsidDel="007D01DC">
                <w:rPr>
                  <w:rFonts w:ascii="Arial" w:hAnsi="Arial" w:cs="Arial"/>
                  <w:lang w:eastAsia="zh-CN"/>
                </w:rPr>
                <w:delText xml:space="preserve">Each set has contained necessary RRC information to enable the corresponding alternative. If RAN2 chooses any triggering signalling design different from the above two alternatives, they can be examples for reference. </w:delText>
              </w:r>
            </w:del>
          </w:p>
          <w:p w14:paraId="012E5B87" w14:textId="407FB75D" w:rsidR="00E274E2" w:rsidRDefault="004C6807" w:rsidP="00E274E2">
            <w:pPr>
              <w:pStyle w:val="Header"/>
              <w:spacing w:afterLines="50"/>
              <w:ind w:left="440" w:hanging="440"/>
              <w:jc w:val="left"/>
              <w:rPr>
                <w:rFonts w:eastAsia="MS Mincho"/>
                <w:iCs/>
                <w:lang w:eastAsia="ja-JP"/>
              </w:rPr>
            </w:pPr>
            <w:r>
              <w:rPr>
                <w:rFonts w:eastAsia="MS Mincho"/>
                <w:iCs/>
                <w:lang w:eastAsia="ja-JP"/>
              </w:rPr>
              <w:t>&lt;end&gt;</w:t>
            </w:r>
          </w:p>
          <w:p w14:paraId="6655B999" w14:textId="037F3EEF" w:rsidR="00E274E2" w:rsidRDefault="000B079C" w:rsidP="000B079C">
            <w:pPr>
              <w:pStyle w:val="Header"/>
              <w:spacing w:afterLines="50"/>
              <w:jc w:val="left"/>
              <w:rPr>
                <w:rFonts w:eastAsia="MS Mincho"/>
                <w:iCs/>
                <w:lang w:eastAsia="ja-JP"/>
              </w:rPr>
            </w:pPr>
            <w:r>
              <w:rPr>
                <w:rFonts w:eastAsia="MS Mincho"/>
                <w:iCs/>
                <w:lang w:eastAsia="ja-JP"/>
              </w:rPr>
              <w:t xml:space="preserve">Then regarding RRC parameters, </w:t>
            </w:r>
          </w:p>
          <w:p w14:paraId="44C5E12C" w14:textId="1503A0A2" w:rsidR="00E274E2" w:rsidRPr="00E274E2" w:rsidRDefault="00E274E2" w:rsidP="00E274E2">
            <w:pPr>
              <w:pStyle w:val="Header"/>
              <w:spacing w:afterLines="50"/>
              <w:jc w:val="left"/>
              <w:rPr>
                <w:rFonts w:eastAsia="MS Mincho"/>
                <w:iCs/>
                <w:lang w:eastAsia="ja-JP"/>
              </w:rPr>
            </w:pPr>
            <w:r w:rsidRPr="00E274E2">
              <w:rPr>
                <w:rFonts w:eastAsia="MS Mincho"/>
                <w:iCs/>
                <w:lang w:eastAsia="ja-JP"/>
              </w:rPr>
              <w:t xml:space="preserve">The spreadsheet does not </w:t>
            </w:r>
            <w:r w:rsidR="003009ED">
              <w:rPr>
                <w:rFonts w:eastAsia="MS Mincho"/>
                <w:iCs/>
                <w:lang w:eastAsia="ja-JP"/>
              </w:rPr>
              <w:t xml:space="preserve">clearly </w:t>
            </w:r>
            <w:r w:rsidRPr="00E274E2">
              <w:rPr>
                <w:rFonts w:eastAsia="MS Mincho"/>
                <w:iCs/>
                <w:lang w:eastAsia="ja-JP"/>
              </w:rPr>
              <w:t xml:space="preserve">show Alt 2 </w:t>
            </w:r>
            <w:r w:rsidR="003009ED">
              <w:rPr>
                <w:rFonts w:eastAsia="MS Mincho"/>
                <w:iCs/>
                <w:lang w:eastAsia="ja-JP"/>
              </w:rPr>
              <w:t>from</w:t>
            </w:r>
            <w:r w:rsidR="003009ED" w:rsidRPr="00E274E2">
              <w:rPr>
                <w:rFonts w:eastAsia="MS Mincho"/>
                <w:iCs/>
                <w:lang w:eastAsia="ja-JP"/>
              </w:rPr>
              <w:t xml:space="preserve"> RAN1 agreement</w:t>
            </w:r>
            <w:r w:rsidRPr="00E274E2">
              <w:rPr>
                <w:rFonts w:eastAsia="MS Mincho"/>
                <w:iCs/>
                <w:lang w:eastAsia="ja-JP"/>
              </w:rPr>
              <w:t xml:space="preserve">. The closest alternative seems to be Alt 2b, but it is mixed with Alt 1, Alt 2a in different places. Overall, </w:t>
            </w:r>
            <w:r w:rsidR="00061040">
              <w:rPr>
                <w:rFonts w:eastAsia="MS Mincho"/>
                <w:iCs/>
                <w:lang w:eastAsia="ja-JP"/>
              </w:rPr>
              <w:t>it</w:t>
            </w:r>
            <w:r w:rsidRPr="00E274E2">
              <w:rPr>
                <w:rFonts w:eastAsia="MS Mincho"/>
                <w:iCs/>
                <w:lang w:eastAsia="ja-JP"/>
              </w:rPr>
              <w:t xml:space="preserve"> </w:t>
            </w:r>
            <w:r w:rsidR="00061040">
              <w:rPr>
                <w:rFonts w:eastAsia="MS Mincho"/>
                <w:iCs/>
                <w:lang w:eastAsia="ja-JP"/>
              </w:rPr>
              <w:t>would be</w:t>
            </w:r>
            <w:r w:rsidRPr="00E274E2">
              <w:rPr>
                <w:rFonts w:eastAsia="MS Mincho"/>
                <w:iCs/>
                <w:lang w:eastAsia="ja-JP"/>
              </w:rPr>
              <w:t xml:space="preserve"> difficult for colleagues not involved in </w:t>
            </w:r>
            <w:r w:rsidRPr="00E274E2">
              <w:rPr>
                <w:rFonts w:eastAsia="MS Mincho"/>
                <w:iCs/>
                <w:lang w:eastAsia="ja-JP"/>
              </w:rPr>
              <w:lastRenderedPageBreak/>
              <w:t>the discussion</w:t>
            </w:r>
            <w:r w:rsidR="00061040">
              <w:rPr>
                <w:rFonts w:eastAsia="MS Mincho"/>
                <w:iCs/>
                <w:lang w:eastAsia="ja-JP"/>
              </w:rPr>
              <w:t xml:space="preserve"> to follow the examples for the alternatives</w:t>
            </w:r>
            <w:r w:rsidRPr="00E274E2">
              <w:rPr>
                <w:rFonts w:eastAsia="MS Mincho"/>
                <w:iCs/>
                <w:lang w:eastAsia="ja-JP"/>
              </w:rPr>
              <w:t xml:space="preserve">. Our preference is to provide separate tabs in the spreadsheet for Alt 1 and Alt 2. We have uploaded an example for Alt 2 in </w:t>
            </w:r>
            <w:hyperlink r:id="rId9" w:history="1">
              <w:r w:rsidR="000B079C" w:rsidRPr="00E51567">
                <w:rPr>
                  <w:rStyle w:val="Hyperlink"/>
                  <w:rFonts w:eastAsia="MS Mincho"/>
                  <w:iCs/>
                  <w:lang w:eastAsia="ja-JP"/>
                </w:rPr>
                <w:t>Rel-17_RRC_SCellActivation_v005-Alt2Ericsson</w:t>
              </w:r>
              <w:r w:rsidR="000B079C" w:rsidRPr="00E51567">
                <w:rPr>
                  <w:rStyle w:val="Hyperlink"/>
                  <w:rFonts w:eastAsia="MS Mincho"/>
                  <w:iCs/>
                  <w:lang w:eastAsia="ja-JP"/>
                </w:rPr>
                <w:t>.xls</w:t>
              </w:r>
            </w:hyperlink>
            <w:r w:rsidRPr="00E274E2">
              <w:rPr>
                <w:rFonts w:eastAsia="MS Mincho"/>
                <w:iCs/>
                <w:lang w:eastAsia="ja-JP"/>
              </w:rPr>
              <w:t xml:space="preserve">. Please incorporate the example into the spreadsheet. </w:t>
            </w:r>
          </w:p>
          <w:p w14:paraId="78850635" w14:textId="4C30AFF9" w:rsidR="00E274E2" w:rsidRPr="002B7DDA" w:rsidRDefault="00E274E2" w:rsidP="003A0138">
            <w:pPr>
              <w:pStyle w:val="Header"/>
              <w:spacing w:afterLines="50"/>
              <w:jc w:val="left"/>
              <w:rPr>
                <w:rFonts w:eastAsia="MS Mincho"/>
                <w:iCs/>
                <w:lang w:eastAsia="ja-JP"/>
              </w:rPr>
            </w:pPr>
            <w:r w:rsidRPr="00E274E2">
              <w:rPr>
                <w:rFonts w:eastAsia="MS Mincho"/>
                <w:iCs/>
                <w:lang w:eastAsia="ja-JP"/>
              </w:rPr>
              <w:t>We do not consider Alt 2a a sub-alternative of Alt 2</w:t>
            </w:r>
            <w:r w:rsidR="00061040">
              <w:rPr>
                <w:rFonts w:eastAsia="MS Mincho"/>
                <w:iCs/>
                <w:lang w:eastAsia="ja-JP"/>
              </w:rPr>
              <w:t xml:space="preserve"> - so prefer to not include it in the same tab as Alt 2.</w:t>
            </w:r>
          </w:p>
        </w:tc>
      </w:tr>
      <w:tr w:rsidR="00095C52" w14:paraId="0462070E" w14:textId="77777777" w:rsidTr="003821E3">
        <w:tc>
          <w:tcPr>
            <w:tcW w:w="2113" w:type="dxa"/>
            <w:tcBorders>
              <w:top w:val="single" w:sz="4" w:space="0" w:color="auto"/>
              <w:left w:val="single" w:sz="4" w:space="0" w:color="auto"/>
              <w:bottom w:val="single" w:sz="4" w:space="0" w:color="auto"/>
              <w:right w:val="single" w:sz="4" w:space="0" w:color="auto"/>
            </w:tcBorders>
          </w:tcPr>
          <w:p w14:paraId="599F8872" w14:textId="1BC691CB" w:rsidR="00095C52" w:rsidRDefault="00095C52" w:rsidP="003821E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8425920" w14:textId="591F2B22" w:rsidR="000027FF" w:rsidRDefault="000027FF" w:rsidP="00A028E1">
            <w:pPr>
              <w:spacing w:beforeLines="50" w:before="120"/>
              <w:rPr>
                <w:lang w:eastAsia="zh-CN"/>
              </w:rPr>
            </w:pPr>
          </w:p>
        </w:tc>
      </w:tr>
      <w:tr w:rsidR="00095C52" w14:paraId="25EDB9FE" w14:textId="77777777" w:rsidTr="003821E3">
        <w:tc>
          <w:tcPr>
            <w:tcW w:w="2113" w:type="dxa"/>
            <w:tcBorders>
              <w:top w:val="single" w:sz="4" w:space="0" w:color="auto"/>
              <w:left w:val="single" w:sz="4" w:space="0" w:color="auto"/>
              <w:bottom w:val="single" w:sz="4" w:space="0" w:color="auto"/>
              <w:right w:val="single" w:sz="4" w:space="0" w:color="auto"/>
            </w:tcBorders>
          </w:tcPr>
          <w:p w14:paraId="3FB5632D" w14:textId="77777777" w:rsidR="00095C52" w:rsidRDefault="00095C52" w:rsidP="003821E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AA8CF1" w14:textId="77777777" w:rsidR="00095C52" w:rsidRDefault="00095C52" w:rsidP="003821E3">
            <w:pPr>
              <w:spacing w:beforeLines="50" w:before="120"/>
              <w:rPr>
                <w:lang w:eastAsia="zh-CN"/>
              </w:rPr>
            </w:pPr>
          </w:p>
        </w:tc>
      </w:tr>
      <w:tr w:rsidR="00095C52" w14:paraId="6E5647D0" w14:textId="77777777" w:rsidTr="003821E3">
        <w:tc>
          <w:tcPr>
            <w:tcW w:w="2113" w:type="dxa"/>
            <w:tcBorders>
              <w:top w:val="single" w:sz="4" w:space="0" w:color="auto"/>
              <w:left w:val="single" w:sz="4" w:space="0" w:color="auto"/>
              <w:bottom w:val="single" w:sz="4" w:space="0" w:color="auto"/>
              <w:right w:val="single" w:sz="4" w:space="0" w:color="auto"/>
            </w:tcBorders>
          </w:tcPr>
          <w:p w14:paraId="2C0500D8" w14:textId="78B00878" w:rsidR="00095C52" w:rsidRDefault="00095C52" w:rsidP="003821E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6FE2174" w14:textId="2BD3D571" w:rsidR="00095C52" w:rsidRPr="006C0306" w:rsidRDefault="00095C52" w:rsidP="003821E3">
            <w:pPr>
              <w:spacing w:beforeLines="50" w:before="120"/>
              <w:rPr>
                <w:lang w:eastAsia="zh-CN"/>
              </w:rPr>
            </w:pPr>
          </w:p>
        </w:tc>
      </w:tr>
    </w:tbl>
    <w:p w14:paraId="7F0DED3F" w14:textId="77777777" w:rsidR="00095C52" w:rsidRDefault="00095C52" w:rsidP="00095C52"/>
    <w:p w14:paraId="54537F4C" w14:textId="77777777" w:rsidR="00AD51B3" w:rsidRDefault="00AD51B3"/>
    <w:p w14:paraId="224778BA" w14:textId="77777777" w:rsidR="00150F6F" w:rsidRDefault="00F06E94">
      <w:pPr>
        <w:pStyle w:val="Heading2"/>
        <w:keepLines/>
        <w:autoSpaceDE/>
        <w:autoSpaceDN/>
        <w:adjustRightInd/>
        <w:spacing w:before="240" w:after="100" w:afterAutospacing="1" w:line="240" w:lineRule="atLeast"/>
        <w:jc w:val="left"/>
      </w:pPr>
      <w:r>
        <w:t>Other Issues</w:t>
      </w:r>
    </w:p>
    <w:p w14:paraId="2AEF438D" w14:textId="77777777" w:rsidR="00150F6F" w:rsidRDefault="00F06E94">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50F6F" w14:paraId="47D8E52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FF32BE" w14:textId="77777777" w:rsidR="00150F6F" w:rsidRDefault="00F06E9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4A778B" w14:textId="77777777" w:rsidR="00150F6F" w:rsidRDefault="00F06E94">
            <w:pPr>
              <w:spacing w:beforeLines="50" w:before="120"/>
              <w:rPr>
                <w:i/>
                <w:lang w:eastAsia="zh-CN"/>
              </w:rPr>
            </w:pPr>
            <w:r>
              <w:rPr>
                <w:i/>
                <w:lang w:eastAsia="zh-CN"/>
              </w:rPr>
              <w:t>View</w:t>
            </w:r>
          </w:p>
        </w:tc>
      </w:tr>
      <w:tr w:rsidR="00150F6F" w14:paraId="54E56EED" w14:textId="77777777">
        <w:tc>
          <w:tcPr>
            <w:tcW w:w="2113" w:type="dxa"/>
            <w:tcBorders>
              <w:top w:val="single" w:sz="4" w:space="0" w:color="auto"/>
              <w:left w:val="single" w:sz="4" w:space="0" w:color="auto"/>
              <w:bottom w:val="single" w:sz="4" w:space="0" w:color="auto"/>
              <w:right w:val="single" w:sz="4" w:space="0" w:color="auto"/>
            </w:tcBorders>
          </w:tcPr>
          <w:p w14:paraId="66DB6127" w14:textId="77777777" w:rsidR="00150F6F" w:rsidRDefault="00150F6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92B1586" w14:textId="77777777" w:rsidR="00150F6F" w:rsidRDefault="00150F6F">
            <w:pPr>
              <w:spacing w:beforeLines="50" w:before="120"/>
              <w:jc w:val="left"/>
              <w:rPr>
                <w:iCs/>
                <w:lang w:eastAsia="zh-CN"/>
              </w:rPr>
            </w:pPr>
          </w:p>
        </w:tc>
      </w:tr>
      <w:tr w:rsidR="00150F6F" w14:paraId="42BBA8FF" w14:textId="77777777">
        <w:tc>
          <w:tcPr>
            <w:tcW w:w="2113" w:type="dxa"/>
            <w:tcBorders>
              <w:top w:val="single" w:sz="4" w:space="0" w:color="auto"/>
              <w:left w:val="single" w:sz="4" w:space="0" w:color="auto"/>
              <w:bottom w:val="single" w:sz="4" w:space="0" w:color="auto"/>
              <w:right w:val="single" w:sz="4" w:space="0" w:color="auto"/>
            </w:tcBorders>
          </w:tcPr>
          <w:p w14:paraId="00DD4B40" w14:textId="77777777" w:rsidR="00150F6F" w:rsidRDefault="00150F6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49C7EDC" w14:textId="77777777" w:rsidR="00150F6F" w:rsidRDefault="00150F6F">
            <w:pPr>
              <w:spacing w:beforeLines="50" w:before="120"/>
              <w:rPr>
                <w:lang w:eastAsia="zh-CN"/>
              </w:rPr>
            </w:pPr>
          </w:p>
        </w:tc>
      </w:tr>
      <w:tr w:rsidR="00150F6F" w14:paraId="4AC5E251" w14:textId="77777777">
        <w:tc>
          <w:tcPr>
            <w:tcW w:w="2113" w:type="dxa"/>
            <w:tcBorders>
              <w:top w:val="single" w:sz="4" w:space="0" w:color="auto"/>
              <w:left w:val="single" w:sz="4" w:space="0" w:color="auto"/>
              <w:bottom w:val="single" w:sz="4" w:space="0" w:color="auto"/>
              <w:right w:val="single" w:sz="4" w:space="0" w:color="auto"/>
            </w:tcBorders>
          </w:tcPr>
          <w:p w14:paraId="344F133B" w14:textId="77777777" w:rsidR="00150F6F" w:rsidRDefault="00150F6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8A19B0B" w14:textId="77777777" w:rsidR="00150F6F" w:rsidRDefault="00150F6F">
            <w:pPr>
              <w:spacing w:beforeLines="50" w:before="120"/>
              <w:rPr>
                <w:lang w:eastAsia="zh-CN"/>
              </w:rPr>
            </w:pPr>
          </w:p>
        </w:tc>
      </w:tr>
      <w:tr w:rsidR="00150F6F" w14:paraId="3184EA80" w14:textId="77777777">
        <w:tc>
          <w:tcPr>
            <w:tcW w:w="2113" w:type="dxa"/>
            <w:tcBorders>
              <w:top w:val="single" w:sz="4" w:space="0" w:color="auto"/>
              <w:left w:val="single" w:sz="4" w:space="0" w:color="auto"/>
              <w:bottom w:val="single" w:sz="4" w:space="0" w:color="auto"/>
              <w:right w:val="single" w:sz="4" w:space="0" w:color="auto"/>
            </w:tcBorders>
          </w:tcPr>
          <w:p w14:paraId="248817CB" w14:textId="77777777" w:rsidR="00150F6F" w:rsidRDefault="00150F6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4057C79" w14:textId="77777777" w:rsidR="00150F6F" w:rsidRDefault="00150F6F">
            <w:pPr>
              <w:spacing w:beforeLines="50" w:before="120"/>
              <w:rPr>
                <w:iCs/>
                <w:lang w:eastAsia="zh-CN"/>
              </w:rPr>
            </w:pPr>
          </w:p>
        </w:tc>
      </w:tr>
    </w:tbl>
    <w:p w14:paraId="53250159" w14:textId="77777777" w:rsidR="00150F6F" w:rsidRDefault="00150F6F"/>
    <w:p w14:paraId="4DB18CCC" w14:textId="77777777" w:rsidR="00150F6F" w:rsidRDefault="00F06E94">
      <w:pPr>
        <w:pStyle w:val="Heading1"/>
        <w:spacing w:before="240"/>
        <w:ind w:left="431" w:hanging="431"/>
        <w:rPr>
          <w:lang w:eastAsia="zh-CN"/>
        </w:rPr>
      </w:pPr>
      <w:r>
        <w:rPr>
          <w:lang w:eastAsia="zh-CN"/>
        </w:rPr>
        <w:t>Conclusions</w:t>
      </w:r>
    </w:p>
    <w:p w14:paraId="2F73434E" w14:textId="77777777" w:rsidR="00150F6F" w:rsidRDefault="00150F6F">
      <w:pPr>
        <w:rPr>
          <w:rFonts w:eastAsiaTheme="minorEastAsia"/>
          <w:sz w:val="20"/>
          <w:szCs w:val="20"/>
          <w:lang w:eastAsia="zh-CN"/>
        </w:rPr>
      </w:pPr>
    </w:p>
    <w:p w14:paraId="73E9CEF7" w14:textId="77777777" w:rsidR="00150F6F" w:rsidRDefault="00150F6F">
      <w:pPr>
        <w:rPr>
          <w:rFonts w:eastAsiaTheme="minorEastAsia"/>
          <w:sz w:val="20"/>
          <w:szCs w:val="20"/>
          <w:lang w:eastAsia="zh-CN"/>
        </w:rPr>
      </w:pPr>
    </w:p>
    <w:p w14:paraId="6BB5CC71" w14:textId="77777777" w:rsidR="00150F6F" w:rsidRDefault="00F06E94">
      <w:pPr>
        <w:pStyle w:val="Heading1"/>
        <w:numPr>
          <w:ilvl w:val="0"/>
          <w:numId w:val="0"/>
        </w:numPr>
        <w:ind w:left="432" w:hanging="432"/>
      </w:pPr>
      <w:bookmarkStart w:id="16" w:name="_Ref124671424"/>
      <w:bookmarkStart w:id="17" w:name="_Ref124589665"/>
      <w:bookmarkStart w:id="18" w:name="_Ref71620620"/>
      <w:r>
        <w:t>References</w:t>
      </w:r>
    </w:p>
    <w:bookmarkEnd w:id="1"/>
    <w:bookmarkEnd w:id="16"/>
    <w:bookmarkEnd w:id="17"/>
    <w:bookmarkEnd w:id="18"/>
    <w:p w14:paraId="38710EDA" w14:textId="27412B3C" w:rsidR="00150F6F" w:rsidRDefault="00F06E94">
      <w:pPr>
        <w:pStyle w:val="ListParagraph"/>
        <w:numPr>
          <w:ilvl w:val="0"/>
          <w:numId w:val="9"/>
        </w:numPr>
        <w:rPr>
          <w:rFonts w:ascii="Times New Roman" w:hAnsi="Times New Roman"/>
          <w:sz w:val="22"/>
          <w:szCs w:val="22"/>
          <w:lang w:eastAsia="zh-CN"/>
        </w:rPr>
      </w:pPr>
      <w:r>
        <w:rPr>
          <w:rFonts w:ascii="Times New Roman" w:hAnsi="Times New Roman"/>
          <w:sz w:val="22"/>
          <w:szCs w:val="22"/>
          <w:lang w:eastAsia="zh-CN"/>
        </w:rPr>
        <w:t>R1-210</w:t>
      </w:r>
      <w:r w:rsidR="00D8600B">
        <w:rPr>
          <w:rFonts w:ascii="Times New Roman" w:hAnsi="Times New Roman"/>
          <w:sz w:val="22"/>
          <w:szCs w:val="22"/>
          <w:lang w:eastAsia="zh-CN"/>
        </w:rPr>
        <w:t>xxxx</w:t>
      </w:r>
      <w:r>
        <w:rPr>
          <w:rFonts w:ascii="Times New Roman" w:hAnsi="Times New Roman"/>
          <w:sz w:val="22"/>
          <w:szCs w:val="22"/>
          <w:lang w:eastAsia="zh-CN"/>
        </w:rPr>
        <w:tab/>
      </w:r>
      <w:proofErr w:type="spellStart"/>
      <w:r w:rsidR="00D8600B">
        <w:rPr>
          <w:rFonts w:ascii="Times New Roman" w:hAnsi="Times New Roman"/>
          <w:sz w:val="22"/>
          <w:szCs w:val="22"/>
          <w:lang w:eastAsia="zh-CN"/>
        </w:rPr>
        <w:t>xxxx</w:t>
      </w:r>
      <w:proofErr w:type="spellEnd"/>
      <w:r>
        <w:rPr>
          <w:rFonts w:ascii="Times New Roman" w:hAnsi="Times New Roman"/>
          <w:sz w:val="22"/>
          <w:szCs w:val="22"/>
          <w:lang w:eastAsia="zh-CN"/>
        </w:rPr>
        <w:t>, Huawei</w:t>
      </w:r>
    </w:p>
    <w:p w14:paraId="7A564B0A" w14:textId="77777777" w:rsidR="00150F6F" w:rsidRDefault="00F06E94">
      <w:pPr>
        <w:pStyle w:val="Heading1"/>
        <w:numPr>
          <w:ilvl w:val="0"/>
          <w:numId w:val="0"/>
        </w:numPr>
        <w:ind w:left="432" w:hanging="432"/>
      </w:pPr>
      <w:r>
        <w:rPr>
          <w:rFonts w:hint="eastAsia"/>
        </w:rPr>
        <w:t>A</w:t>
      </w:r>
      <w:r>
        <w:t xml:space="preserve">ppendix: </w:t>
      </w:r>
    </w:p>
    <w:sectPr w:rsidR="00150F6F">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Frank" w:date="2021-10-19T03:27:00Z" w:initials="Frank">
    <w:p w14:paraId="4CCC2EB6" w14:textId="77777777" w:rsidR="00D8600B" w:rsidRDefault="00D8600B" w:rsidP="00D8600B">
      <w:pPr>
        <w:pStyle w:val="CommentText"/>
        <w:rPr>
          <w:lang w:eastAsia="zh-CN"/>
        </w:rPr>
      </w:pPr>
      <w:r>
        <w:rPr>
          <w:rStyle w:val="CommentReference"/>
        </w:rPr>
        <w:annotationRef/>
      </w:r>
      <w:r>
        <w:rPr>
          <w:lang w:eastAsia="zh-CN"/>
        </w:rPr>
        <w:t xml:space="preserve">If FL </w:t>
      </w:r>
      <w:r>
        <w:rPr>
          <w:rFonts w:hint="eastAsia"/>
          <w:lang w:eastAsia="zh-CN"/>
        </w:rPr>
        <w:t>P</w:t>
      </w:r>
      <w:r>
        <w:rPr>
          <w:lang w:eastAsia="zh-CN"/>
        </w:rPr>
        <w:t>roposal 2 on whether one MAC-CE or two MAC-CEs is agreed, it can be copied here.</w:t>
      </w:r>
    </w:p>
    <w:p w14:paraId="5028E0AC" w14:textId="77777777" w:rsidR="00D8600B" w:rsidRDefault="00D8600B" w:rsidP="00D8600B">
      <w:pPr>
        <w:spacing w:beforeLines="50" w:before="120"/>
        <w:rPr>
          <w:i/>
          <w:iCs/>
        </w:rPr>
      </w:pPr>
      <w:r>
        <w:rPr>
          <w:b/>
          <w:bCs/>
          <w:i/>
          <w:iCs/>
          <w:highlight w:val="yellow"/>
        </w:rPr>
        <w:t>FL Proposal 2</w:t>
      </w:r>
      <w:r>
        <w:rPr>
          <w:i/>
          <w:iCs/>
          <w:highlight w:val="yellow"/>
        </w:rPr>
        <w:t>:</w:t>
      </w:r>
      <w:r>
        <w:rPr>
          <w:i/>
          <w:iCs/>
        </w:rPr>
        <w:t xml:space="preserve"> </w:t>
      </w:r>
      <w:r>
        <w:rPr>
          <w:i/>
          <w:iCs/>
          <w:color w:val="FF0000"/>
        </w:rPr>
        <w:t xml:space="preserve">The </w:t>
      </w:r>
      <w:r>
        <w:rPr>
          <w:i/>
          <w:iCs/>
        </w:rPr>
        <w:t>detailed signaling structure of the triggering MAC-CE(s) including the down-selection between the following options is left to RAN2 to decide:</w:t>
      </w:r>
    </w:p>
    <w:p w14:paraId="4B3FF72F" w14:textId="77777777" w:rsidR="00D8600B" w:rsidRDefault="00D8600B" w:rsidP="00D8600B">
      <w:pPr>
        <w:pStyle w:val="ListParagraph"/>
        <w:numPr>
          <w:ilvl w:val="0"/>
          <w:numId w:val="16"/>
        </w:numPr>
        <w:spacing w:line="252" w:lineRule="auto"/>
        <w:rPr>
          <w:i/>
          <w:iCs/>
          <w:sz w:val="22"/>
          <w:szCs w:val="22"/>
        </w:rPr>
      </w:pPr>
      <w:r>
        <w:rPr>
          <w:rFonts w:hint="eastAsia"/>
          <w:i/>
          <w:iCs/>
          <w:sz w:val="22"/>
          <w:szCs w:val="22"/>
        </w:rPr>
        <w:t xml:space="preserve">Opt. 1: One new MAC CE for both </w:t>
      </w:r>
      <w:proofErr w:type="spellStart"/>
      <w:r>
        <w:rPr>
          <w:rFonts w:hint="eastAsia"/>
          <w:i/>
          <w:iCs/>
          <w:sz w:val="22"/>
          <w:szCs w:val="22"/>
        </w:rPr>
        <w:t>SCell</w:t>
      </w:r>
      <w:proofErr w:type="spellEnd"/>
      <w:r>
        <w:rPr>
          <w:rFonts w:hint="eastAsia"/>
          <w:i/>
          <w:iCs/>
          <w:sz w:val="22"/>
          <w:szCs w:val="22"/>
        </w:rPr>
        <w:t xml:space="preserve"> activation triggering and corresponding temporary RS triggering</w:t>
      </w:r>
    </w:p>
    <w:p w14:paraId="6FFA9199" w14:textId="77777777" w:rsidR="00D8600B" w:rsidRDefault="00D8600B" w:rsidP="00D8600B">
      <w:pPr>
        <w:pStyle w:val="ListParagraph"/>
        <w:numPr>
          <w:ilvl w:val="0"/>
          <w:numId w:val="16"/>
        </w:numPr>
        <w:spacing w:line="252" w:lineRule="auto"/>
        <w:rPr>
          <w:i/>
          <w:iCs/>
          <w:sz w:val="22"/>
          <w:szCs w:val="22"/>
        </w:rPr>
      </w:pPr>
      <w:r>
        <w:rPr>
          <w:rFonts w:hint="eastAsia"/>
          <w:i/>
          <w:iCs/>
          <w:sz w:val="22"/>
          <w:szCs w:val="22"/>
        </w:rPr>
        <w:t xml:space="preserve">Opt. 2: One R15/16 </w:t>
      </w:r>
      <w:proofErr w:type="spellStart"/>
      <w:r>
        <w:rPr>
          <w:rFonts w:hint="eastAsia"/>
          <w:i/>
          <w:iCs/>
          <w:sz w:val="22"/>
          <w:szCs w:val="22"/>
        </w:rPr>
        <w:t>SCell</w:t>
      </w:r>
      <w:proofErr w:type="spellEnd"/>
      <w:r>
        <w:rPr>
          <w:rFonts w:hint="eastAsia"/>
          <w:i/>
          <w:iCs/>
          <w:sz w:val="22"/>
          <w:szCs w:val="22"/>
        </w:rPr>
        <w:t xml:space="preserve"> activation MAC CE for </w:t>
      </w:r>
      <w:proofErr w:type="spellStart"/>
      <w:r>
        <w:rPr>
          <w:rFonts w:hint="eastAsia"/>
          <w:i/>
          <w:iCs/>
          <w:sz w:val="22"/>
          <w:szCs w:val="22"/>
        </w:rPr>
        <w:t>SCell</w:t>
      </w:r>
      <w:proofErr w:type="spellEnd"/>
      <w:r>
        <w:rPr>
          <w:rFonts w:hint="eastAsia"/>
          <w:i/>
          <w:iCs/>
          <w:sz w:val="22"/>
          <w:szCs w:val="22"/>
        </w:rPr>
        <w:t xml:space="preserve"> activation triggering and one new MAC CE (in the same PDSCH) for corresponding temporary RS triggering</w:t>
      </w:r>
    </w:p>
    <w:p w14:paraId="7AB09E61" w14:textId="77777777" w:rsidR="00D8600B" w:rsidRPr="002B1545" w:rsidRDefault="00D8600B" w:rsidP="00D8600B">
      <w:pPr>
        <w:pStyle w:val="CommentText"/>
        <w:rPr>
          <w:lang w:eastAsia="zh-CN"/>
        </w:rPr>
      </w:pPr>
    </w:p>
  </w:comment>
  <w:comment w:id="9" w:author="Frank" w:date="2021-10-19T04:06:00Z" w:initials="Frank">
    <w:p w14:paraId="64B8DC8F" w14:textId="77777777" w:rsidR="00D8600B" w:rsidRDefault="00D8600B" w:rsidP="00D8600B">
      <w:pPr>
        <w:pStyle w:val="CommentText"/>
        <w:rPr>
          <w:lang w:eastAsia="zh-CN"/>
        </w:rPr>
      </w:pPr>
      <w:r>
        <w:rPr>
          <w:rStyle w:val="CommentReference"/>
        </w:rPr>
        <w:annotationRef/>
      </w:r>
      <w:r>
        <w:rPr>
          <w:rFonts w:hint="eastAsia"/>
          <w:lang w:eastAsia="zh-CN"/>
        </w:rPr>
        <w:t>T</w:t>
      </w:r>
      <w:r>
        <w:rPr>
          <w:lang w:eastAsia="zh-CN"/>
        </w:rPr>
        <w:t>he latest version of excel file from RRC email thread will be attached in this LS.</w:t>
      </w:r>
    </w:p>
  </w:comment>
  <w:comment w:id="12" w:author="Frank" w:date="2021-10-19T04:06:00Z" w:initials="Frank">
    <w:p w14:paraId="48830335" w14:textId="77777777" w:rsidR="004C6807" w:rsidRDefault="004C6807" w:rsidP="004C6807">
      <w:pPr>
        <w:pStyle w:val="CommentText"/>
        <w:ind w:left="1320" w:hanging="440"/>
        <w:rPr>
          <w:lang w:eastAsia="zh-CN"/>
        </w:rPr>
      </w:pPr>
      <w:r>
        <w:rPr>
          <w:rStyle w:val="CommentReference"/>
        </w:rPr>
        <w:annotationRef/>
      </w:r>
      <w:r>
        <w:rPr>
          <w:rFonts w:hint="eastAsia"/>
          <w:lang w:eastAsia="zh-CN"/>
        </w:rPr>
        <w:t>T</w:t>
      </w:r>
      <w:r>
        <w:rPr>
          <w:lang w:eastAsia="zh-CN"/>
        </w:rPr>
        <w:t>he latest version of excel file from RRC email thread will be attached in this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B09E61" w15:done="0"/>
  <w15:commentEx w15:paraId="64B8DC8F" w15:done="0"/>
  <w15:commentEx w15:paraId="488303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B09E61" w16cid:durableId="25186F93"/>
  <w16cid:commentId w16cid:paraId="64B8DC8F" w16cid:durableId="25186F94"/>
  <w16cid:commentId w16cid:paraId="48830335" w16cid:durableId="25188A5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F3543"/>
    <w:multiLevelType w:val="multilevel"/>
    <w:tmpl w:val="0D0F35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765BF0"/>
    <w:multiLevelType w:val="multilevel"/>
    <w:tmpl w:val="0F765B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F641A"/>
    <w:multiLevelType w:val="hybridMultilevel"/>
    <w:tmpl w:val="1FF2FAD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FCF2172"/>
    <w:multiLevelType w:val="multilevel"/>
    <w:tmpl w:val="3FCF21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1E779D"/>
    <w:multiLevelType w:val="hybridMultilevel"/>
    <w:tmpl w:val="F9EA476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50A14"/>
    <w:multiLevelType w:val="multilevel"/>
    <w:tmpl w:val="58550A14"/>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4"/>
  </w:num>
  <w:num w:numId="2">
    <w:abstractNumId w:val="7"/>
  </w:num>
  <w:num w:numId="3">
    <w:abstractNumId w:val="10"/>
  </w:num>
  <w:num w:numId="4">
    <w:abstractNumId w:val="15"/>
    <w:lvlOverride w:ilvl="0">
      <w:startOverride w:val="1"/>
    </w:lvlOverride>
  </w:num>
  <w:num w:numId="5">
    <w:abstractNumId w:val="8"/>
  </w:num>
  <w:num w:numId="6">
    <w:abstractNumId w:val="13"/>
  </w:num>
  <w:num w:numId="7">
    <w:abstractNumId w:val="2"/>
  </w:num>
  <w:num w:numId="8">
    <w:abstractNumId w:val="0"/>
  </w:num>
  <w:num w:numId="9">
    <w:abstractNumId w:val="5"/>
  </w:num>
  <w:num w:numId="10">
    <w:abstractNumId w:val="12"/>
  </w:num>
  <w:num w:numId="11">
    <w:abstractNumId w:val="6"/>
  </w:num>
  <w:num w:numId="12">
    <w:abstractNumId w:val="11"/>
  </w:num>
  <w:num w:numId="13">
    <w:abstractNumId w:val="14"/>
  </w:num>
  <w:num w:numId="14">
    <w:abstractNumId w:val="9"/>
  </w:num>
  <w:num w:numId="15">
    <w:abstractNumId w:val="1"/>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w15:presenceInfo w15:providerId="None" w15:userId="Frank"/>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7FF"/>
    <w:rsid w:val="00002893"/>
    <w:rsid w:val="00002EB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362E5"/>
    <w:rsid w:val="0004023E"/>
    <w:rsid w:val="0004024B"/>
    <w:rsid w:val="00041C57"/>
    <w:rsid w:val="00042D4E"/>
    <w:rsid w:val="000434B7"/>
    <w:rsid w:val="000435E4"/>
    <w:rsid w:val="00043891"/>
    <w:rsid w:val="00045625"/>
    <w:rsid w:val="00046796"/>
    <w:rsid w:val="000467FD"/>
    <w:rsid w:val="000468F1"/>
    <w:rsid w:val="00046AAF"/>
    <w:rsid w:val="00047225"/>
    <w:rsid w:val="000477DE"/>
    <w:rsid w:val="00047E60"/>
    <w:rsid w:val="0005052D"/>
    <w:rsid w:val="00051CCE"/>
    <w:rsid w:val="00052AD2"/>
    <w:rsid w:val="000530DF"/>
    <w:rsid w:val="00053F0F"/>
    <w:rsid w:val="00053FC5"/>
    <w:rsid w:val="0005474C"/>
    <w:rsid w:val="00054E0C"/>
    <w:rsid w:val="00055243"/>
    <w:rsid w:val="00055263"/>
    <w:rsid w:val="0005541D"/>
    <w:rsid w:val="000565C8"/>
    <w:rsid w:val="00056B66"/>
    <w:rsid w:val="00056D8C"/>
    <w:rsid w:val="00057DC8"/>
    <w:rsid w:val="000609E4"/>
    <w:rsid w:val="00061040"/>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A80"/>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5C52"/>
    <w:rsid w:val="00095DA4"/>
    <w:rsid w:val="00096356"/>
    <w:rsid w:val="000965F9"/>
    <w:rsid w:val="00097C99"/>
    <w:rsid w:val="000A0F14"/>
    <w:rsid w:val="000A10E9"/>
    <w:rsid w:val="000A1441"/>
    <w:rsid w:val="000A16C7"/>
    <w:rsid w:val="000A1A06"/>
    <w:rsid w:val="000A1B60"/>
    <w:rsid w:val="000A1E09"/>
    <w:rsid w:val="000A1E77"/>
    <w:rsid w:val="000A2004"/>
    <w:rsid w:val="000A2048"/>
    <w:rsid w:val="000A21B4"/>
    <w:rsid w:val="000A2CC7"/>
    <w:rsid w:val="000A2E63"/>
    <w:rsid w:val="000A2ED6"/>
    <w:rsid w:val="000A37FC"/>
    <w:rsid w:val="000A390A"/>
    <w:rsid w:val="000A3E79"/>
    <w:rsid w:val="000A4205"/>
    <w:rsid w:val="000A456C"/>
    <w:rsid w:val="000A4A19"/>
    <w:rsid w:val="000A4C81"/>
    <w:rsid w:val="000A5C66"/>
    <w:rsid w:val="000A5D07"/>
    <w:rsid w:val="000A6351"/>
    <w:rsid w:val="000A63D6"/>
    <w:rsid w:val="000A68F5"/>
    <w:rsid w:val="000A7B38"/>
    <w:rsid w:val="000B0343"/>
    <w:rsid w:val="000B079C"/>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6F11"/>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27C9"/>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66D"/>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6767"/>
    <w:rsid w:val="001168E7"/>
    <w:rsid w:val="00117930"/>
    <w:rsid w:val="00117C85"/>
    <w:rsid w:val="00117F3C"/>
    <w:rsid w:val="00120257"/>
    <w:rsid w:val="00120B13"/>
    <w:rsid w:val="00122CB2"/>
    <w:rsid w:val="00123E90"/>
    <w:rsid w:val="0012433B"/>
    <w:rsid w:val="00124365"/>
    <w:rsid w:val="001248D6"/>
    <w:rsid w:val="00124D84"/>
    <w:rsid w:val="00124E8B"/>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BF9"/>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3B4F"/>
    <w:rsid w:val="00194339"/>
    <w:rsid w:val="00194848"/>
    <w:rsid w:val="00194BB2"/>
    <w:rsid w:val="00194F64"/>
    <w:rsid w:val="001958EA"/>
    <w:rsid w:val="00195E0E"/>
    <w:rsid w:val="00196C99"/>
    <w:rsid w:val="0019788B"/>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DE4"/>
    <w:rsid w:val="001B0EB6"/>
    <w:rsid w:val="001B259C"/>
    <w:rsid w:val="001B327E"/>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1FA"/>
    <w:rsid w:val="001D13E7"/>
    <w:rsid w:val="001D191A"/>
    <w:rsid w:val="001D2360"/>
    <w:rsid w:val="001D29FE"/>
    <w:rsid w:val="001D2B45"/>
    <w:rsid w:val="001D3109"/>
    <w:rsid w:val="001D332E"/>
    <w:rsid w:val="001D39DC"/>
    <w:rsid w:val="001D5033"/>
    <w:rsid w:val="001D5C88"/>
    <w:rsid w:val="001D612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8D"/>
    <w:rsid w:val="001E6AAB"/>
    <w:rsid w:val="001E7504"/>
    <w:rsid w:val="001E76DF"/>
    <w:rsid w:val="001F0373"/>
    <w:rsid w:val="001F0641"/>
    <w:rsid w:val="001F1308"/>
    <w:rsid w:val="001F1525"/>
    <w:rsid w:val="001F1E87"/>
    <w:rsid w:val="001F1EB6"/>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872"/>
    <w:rsid w:val="00222C65"/>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70C"/>
    <w:rsid w:val="00234F8C"/>
    <w:rsid w:val="00235542"/>
    <w:rsid w:val="00236979"/>
    <w:rsid w:val="002369B0"/>
    <w:rsid w:val="00236AD8"/>
    <w:rsid w:val="00236C27"/>
    <w:rsid w:val="00237EF1"/>
    <w:rsid w:val="0024005F"/>
    <w:rsid w:val="002401F5"/>
    <w:rsid w:val="002408DD"/>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5928"/>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B41"/>
    <w:rsid w:val="00275E4A"/>
    <w:rsid w:val="002761D9"/>
    <w:rsid w:val="00276722"/>
    <w:rsid w:val="00276A35"/>
    <w:rsid w:val="0027700C"/>
    <w:rsid w:val="00277686"/>
    <w:rsid w:val="00277835"/>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3348"/>
    <w:rsid w:val="002F3CDE"/>
    <w:rsid w:val="002F423C"/>
    <w:rsid w:val="002F4947"/>
    <w:rsid w:val="002F4E5A"/>
    <w:rsid w:val="002F538D"/>
    <w:rsid w:val="002F5885"/>
    <w:rsid w:val="002F5DD6"/>
    <w:rsid w:val="002F5FEA"/>
    <w:rsid w:val="002F63E7"/>
    <w:rsid w:val="002F648D"/>
    <w:rsid w:val="002F7BE3"/>
    <w:rsid w:val="002F7E6A"/>
    <w:rsid w:val="00300165"/>
    <w:rsid w:val="0030034D"/>
    <w:rsid w:val="003007E9"/>
    <w:rsid w:val="003009ED"/>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CEF"/>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1437"/>
    <w:rsid w:val="00391671"/>
    <w:rsid w:val="00393AA7"/>
    <w:rsid w:val="003940CE"/>
    <w:rsid w:val="0039497A"/>
    <w:rsid w:val="00397B7F"/>
    <w:rsid w:val="00397C1D"/>
    <w:rsid w:val="003A0138"/>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7F4"/>
    <w:rsid w:val="003C7AD7"/>
    <w:rsid w:val="003D0C77"/>
    <w:rsid w:val="003D0FC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1CDA"/>
    <w:rsid w:val="0043213A"/>
    <w:rsid w:val="00432B2E"/>
    <w:rsid w:val="004330F4"/>
    <w:rsid w:val="00433590"/>
    <w:rsid w:val="0043393D"/>
    <w:rsid w:val="004344C7"/>
    <w:rsid w:val="00434744"/>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0C"/>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4F09"/>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4A0"/>
    <w:rsid w:val="004B49E6"/>
    <w:rsid w:val="004B4D69"/>
    <w:rsid w:val="004B5705"/>
    <w:rsid w:val="004B5A23"/>
    <w:rsid w:val="004B6853"/>
    <w:rsid w:val="004B6DAF"/>
    <w:rsid w:val="004C0189"/>
    <w:rsid w:val="004C01A8"/>
    <w:rsid w:val="004C0B8F"/>
    <w:rsid w:val="004C1840"/>
    <w:rsid w:val="004C24C9"/>
    <w:rsid w:val="004C2561"/>
    <w:rsid w:val="004C2A92"/>
    <w:rsid w:val="004C31B6"/>
    <w:rsid w:val="004C368E"/>
    <w:rsid w:val="004C5319"/>
    <w:rsid w:val="004C5953"/>
    <w:rsid w:val="004C621F"/>
    <w:rsid w:val="004C6358"/>
    <w:rsid w:val="004C6807"/>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1FFD"/>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CF2"/>
    <w:rsid w:val="005A5DC9"/>
    <w:rsid w:val="005A693F"/>
    <w:rsid w:val="005A6D8B"/>
    <w:rsid w:val="005A7D01"/>
    <w:rsid w:val="005B0542"/>
    <w:rsid w:val="005B0F45"/>
    <w:rsid w:val="005B190B"/>
    <w:rsid w:val="005B2225"/>
    <w:rsid w:val="005B23E0"/>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4E8"/>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243"/>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A4A"/>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10D"/>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2E7C"/>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8DD"/>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07C8"/>
    <w:rsid w:val="006A1828"/>
    <w:rsid w:val="006A239D"/>
    <w:rsid w:val="006A254E"/>
    <w:rsid w:val="006A2B28"/>
    <w:rsid w:val="006A2C30"/>
    <w:rsid w:val="006A301C"/>
    <w:rsid w:val="006A39FC"/>
    <w:rsid w:val="006A3DDE"/>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038"/>
    <w:rsid w:val="0070623C"/>
    <w:rsid w:val="00706465"/>
    <w:rsid w:val="0070695A"/>
    <w:rsid w:val="0070782D"/>
    <w:rsid w:val="00710401"/>
    <w:rsid w:val="007109C2"/>
    <w:rsid w:val="007112C5"/>
    <w:rsid w:val="007112C7"/>
    <w:rsid w:val="00711340"/>
    <w:rsid w:val="00712C42"/>
    <w:rsid w:val="0071390F"/>
    <w:rsid w:val="00713D96"/>
    <w:rsid w:val="00713DE4"/>
    <w:rsid w:val="007146BC"/>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DEA"/>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2B65"/>
    <w:rsid w:val="00753F59"/>
    <w:rsid w:val="00754359"/>
    <w:rsid w:val="00754411"/>
    <w:rsid w:val="00754A1B"/>
    <w:rsid w:val="00754BD9"/>
    <w:rsid w:val="00754C16"/>
    <w:rsid w:val="00754E7A"/>
    <w:rsid w:val="007552B8"/>
    <w:rsid w:val="0075540C"/>
    <w:rsid w:val="00755DB1"/>
    <w:rsid w:val="0075611F"/>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52A"/>
    <w:rsid w:val="00777BA0"/>
    <w:rsid w:val="007803BD"/>
    <w:rsid w:val="00780440"/>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590B"/>
    <w:rsid w:val="007C59BE"/>
    <w:rsid w:val="007C68DA"/>
    <w:rsid w:val="007C720A"/>
    <w:rsid w:val="007D022B"/>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296E"/>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F30"/>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9E7"/>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1E7"/>
    <w:rsid w:val="009533DC"/>
    <w:rsid w:val="0095380C"/>
    <w:rsid w:val="00954353"/>
    <w:rsid w:val="009543C7"/>
    <w:rsid w:val="00955889"/>
    <w:rsid w:val="00955C0A"/>
    <w:rsid w:val="00955C4F"/>
    <w:rsid w:val="009572B1"/>
    <w:rsid w:val="00960CC8"/>
    <w:rsid w:val="00960D88"/>
    <w:rsid w:val="00960EC7"/>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DBC"/>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098C"/>
    <w:rsid w:val="00A015EC"/>
    <w:rsid w:val="00A01F17"/>
    <w:rsid w:val="00A02222"/>
    <w:rsid w:val="00A022A5"/>
    <w:rsid w:val="00A028E1"/>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0E48"/>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E5E"/>
    <w:rsid w:val="00A8056E"/>
    <w:rsid w:val="00A805E8"/>
    <w:rsid w:val="00A80D18"/>
    <w:rsid w:val="00A81FBB"/>
    <w:rsid w:val="00A82197"/>
    <w:rsid w:val="00A82D58"/>
    <w:rsid w:val="00A83793"/>
    <w:rsid w:val="00A83844"/>
    <w:rsid w:val="00A8399D"/>
    <w:rsid w:val="00A83E3D"/>
    <w:rsid w:val="00A842BF"/>
    <w:rsid w:val="00A8443A"/>
    <w:rsid w:val="00A8479C"/>
    <w:rsid w:val="00A8557B"/>
    <w:rsid w:val="00A85A05"/>
    <w:rsid w:val="00A85CDE"/>
    <w:rsid w:val="00A86D63"/>
    <w:rsid w:val="00A87797"/>
    <w:rsid w:val="00A87943"/>
    <w:rsid w:val="00A902E4"/>
    <w:rsid w:val="00A9038C"/>
    <w:rsid w:val="00A9041E"/>
    <w:rsid w:val="00A90E72"/>
    <w:rsid w:val="00A90F86"/>
    <w:rsid w:val="00A91C37"/>
    <w:rsid w:val="00A922A2"/>
    <w:rsid w:val="00A922CF"/>
    <w:rsid w:val="00A92483"/>
    <w:rsid w:val="00A9251D"/>
    <w:rsid w:val="00A9327B"/>
    <w:rsid w:val="00A93B69"/>
    <w:rsid w:val="00A93BAE"/>
    <w:rsid w:val="00A947F9"/>
    <w:rsid w:val="00A95482"/>
    <w:rsid w:val="00A963C7"/>
    <w:rsid w:val="00A96ABC"/>
    <w:rsid w:val="00A97DEA"/>
    <w:rsid w:val="00AA126E"/>
    <w:rsid w:val="00AA15A4"/>
    <w:rsid w:val="00AA1626"/>
    <w:rsid w:val="00AA1C25"/>
    <w:rsid w:val="00AA2079"/>
    <w:rsid w:val="00AA24C0"/>
    <w:rsid w:val="00AA2B3C"/>
    <w:rsid w:val="00AA3A02"/>
    <w:rsid w:val="00AA3DB7"/>
    <w:rsid w:val="00AA507C"/>
    <w:rsid w:val="00AA5165"/>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2DF7"/>
    <w:rsid w:val="00AD3976"/>
    <w:rsid w:val="00AD3D78"/>
    <w:rsid w:val="00AD44F2"/>
    <w:rsid w:val="00AD4D2A"/>
    <w:rsid w:val="00AD51B3"/>
    <w:rsid w:val="00AD542F"/>
    <w:rsid w:val="00AD61E8"/>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3300"/>
    <w:rsid w:val="00B746C6"/>
    <w:rsid w:val="00B74E00"/>
    <w:rsid w:val="00B7604C"/>
    <w:rsid w:val="00B762E6"/>
    <w:rsid w:val="00B7652C"/>
    <w:rsid w:val="00B766BF"/>
    <w:rsid w:val="00B76CD3"/>
    <w:rsid w:val="00B76FA6"/>
    <w:rsid w:val="00B7756C"/>
    <w:rsid w:val="00B80548"/>
    <w:rsid w:val="00B80910"/>
    <w:rsid w:val="00B818F4"/>
    <w:rsid w:val="00B81BC9"/>
    <w:rsid w:val="00B8222F"/>
    <w:rsid w:val="00B82615"/>
    <w:rsid w:val="00B83047"/>
    <w:rsid w:val="00B83444"/>
    <w:rsid w:val="00B836ED"/>
    <w:rsid w:val="00B837CC"/>
    <w:rsid w:val="00B839C4"/>
    <w:rsid w:val="00B83E39"/>
    <w:rsid w:val="00B84036"/>
    <w:rsid w:val="00B84A6A"/>
    <w:rsid w:val="00B84D66"/>
    <w:rsid w:val="00B853BE"/>
    <w:rsid w:val="00B8540B"/>
    <w:rsid w:val="00B85BF5"/>
    <w:rsid w:val="00B86476"/>
    <w:rsid w:val="00B866B7"/>
    <w:rsid w:val="00B86A3D"/>
    <w:rsid w:val="00B86BBD"/>
    <w:rsid w:val="00B86D86"/>
    <w:rsid w:val="00B872E1"/>
    <w:rsid w:val="00B875C7"/>
    <w:rsid w:val="00B87D5A"/>
    <w:rsid w:val="00B90448"/>
    <w:rsid w:val="00B906E1"/>
    <w:rsid w:val="00B90B1F"/>
    <w:rsid w:val="00B90D10"/>
    <w:rsid w:val="00B90FE5"/>
    <w:rsid w:val="00B913E4"/>
    <w:rsid w:val="00B919AD"/>
    <w:rsid w:val="00B91A2B"/>
    <w:rsid w:val="00B91F86"/>
    <w:rsid w:val="00B92514"/>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EB"/>
    <w:rsid w:val="00BA0632"/>
    <w:rsid w:val="00BA0AAA"/>
    <w:rsid w:val="00BA0DFB"/>
    <w:rsid w:val="00BA0F17"/>
    <w:rsid w:val="00BA2635"/>
    <w:rsid w:val="00BA2FEF"/>
    <w:rsid w:val="00BA4646"/>
    <w:rsid w:val="00BA6485"/>
    <w:rsid w:val="00BA6866"/>
    <w:rsid w:val="00BA7DA9"/>
    <w:rsid w:val="00BA7DB2"/>
    <w:rsid w:val="00BB0627"/>
    <w:rsid w:val="00BB0C2C"/>
    <w:rsid w:val="00BB0D3A"/>
    <w:rsid w:val="00BB0D5F"/>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D0B"/>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EB1"/>
    <w:rsid w:val="00C06E3C"/>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A00"/>
    <w:rsid w:val="00C213D8"/>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C3C"/>
    <w:rsid w:val="00C93E5B"/>
    <w:rsid w:val="00C942F3"/>
    <w:rsid w:val="00C944FA"/>
    <w:rsid w:val="00C955A1"/>
    <w:rsid w:val="00C95854"/>
    <w:rsid w:val="00C95E25"/>
    <w:rsid w:val="00C95EFF"/>
    <w:rsid w:val="00C9603B"/>
    <w:rsid w:val="00C96B40"/>
    <w:rsid w:val="00C96E6F"/>
    <w:rsid w:val="00C97135"/>
    <w:rsid w:val="00C97872"/>
    <w:rsid w:val="00C97D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AB"/>
    <w:rsid w:val="00CD7385"/>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600B"/>
    <w:rsid w:val="00D87148"/>
    <w:rsid w:val="00D87175"/>
    <w:rsid w:val="00D878BA"/>
    <w:rsid w:val="00D87ABF"/>
    <w:rsid w:val="00D90106"/>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0809"/>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4613"/>
    <w:rsid w:val="00DE52E3"/>
    <w:rsid w:val="00DE53E1"/>
    <w:rsid w:val="00DE5B52"/>
    <w:rsid w:val="00DE69F8"/>
    <w:rsid w:val="00DE78E2"/>
    <w:rsid w:val="00DE7C00"/>
    <w:rsid w:val="00DF016F"/>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4E2"/>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567"/>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5C0"/>
    <w:rsid w:val="00E61CC0"/>
    <w:rsid w:val="00E61DBD"/>
    <w:rsid w:val="00E6277B"/>
    <w:rsid w:val="00E62B0F"/>
    <w:rsid w:val="00E63CE0"/>
    <w:rsid w:val="00E64068"/>
    <w:rsid w:val="00E64424"/>
    <w:rsid w:val="00E64656"/>
    <w:rsid w:val="00E64C99"/>
    <w:rsid w:val="00E64CD3"/>
    <w:rsid w:val="00E65B99"/>
    <w:rsid w:val="00E662A4"/>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6CC"/>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0962"/>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3F1C"/>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9A"/>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703"/>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5FE1"/>
    <w:rsid w:val="00FF6BD1"/>
    <w:rsid w:val="00FF6CC0"/>
    <w:rsid w:val="00FF7512"/>
    <w:rsid w:val="00FF7563"/>
    <w:rsid w:val="00FF7865"/>
    <w:rsid w:val="024B1389"/>
    <w:rsid w:val="026B6437"/>
    <w:rsid w:val="08D5525C"/>
    <w:rsid w:val="0AB23E39"/>
    <w:rsid w:val="0EA775C1"/>
    <w:rsid w:val="1128298C"/>
    <w:rsid w:val="11FA2745"/>
    <w:rsid w:val="17054C10"/>
    <w:rsid w:val="19032940"/>
    <w:rsid w:val="1EA8E1A0"/>
    <w:rsid w:val="1EB36277"/>
    <w:rsid w:val="21DF5E54"/>
    <w:rsid w:val="22A0609D"/>
    <w:rsid w:val="236A724E"/>
    <w:rsid w:val="27494F50"/>
    <w:rsid w:val="2AE84436"/>
    <w:rsid w:val="2D244CE7"/>
    <w:rsid w:val="2F7DEC53"/>
    <w:rsid w:val="31682198"/>
    <w:rsid w:val="37DF3092"/>
    <w:rsid w:val="39747873"/>
    <w:rsid w:val="3CBB3BB2"/>
    <w:rsid w:val="3D3A2B2F"/>
    <w:rsid w:val="3E027420"/>
    <w:rsid w:val="43B36920"/>
    <w:rsid w:val="4A4B37DE"/>
    <w:rsid w:val="4B7C74A0"/>
    <w:rsid w:val="4F3E42C6"/>
    <w:rsid w:val="4FDAEF13"/>
    <w:rsid w:val="515F5FC6"/>
    <w:rsid w:val="54735B63"/>
    <w:rsid w:val="5B4D5B80"/>
    <w:rsid w:val="5E0F1476"/>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3BAB2242"/>
  <w15:docId w15:val="{9E2513D3-E7A3-4A8D-AA08-855AFDC29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styleId="UnresolvedMention">
    <w:name w:val="Unresolved Mention"/>
    <w:basedOn w:val="DefaultParagraphFont"/>
    <w:uiPriority w:val="99"/>
    <w:semiHidden/>
    <w:unhideWhenUsed/>
    <w:rsid w:val="00E515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06597">
      <w:bodyDiv w:val="1"/>
      <w:marLeft w:val="0"/>
      <w:marRight w:val="0"/>
      <w:marTop w:val="0"/>
      <w:marBottom w:val="0"/>
      <w:divBdr>
        <w:top w:val="none" w:sz="0" w:space="0" w:color="auto"/>
        <w:left w:val="none" w:sz="0" w:space="0" w:color="auto"/>
        <w:bottom w:val="none" w:sz="0" w:space="0" w:color="auto"/>
        <w:right w:val="none" w:sz="0" w:space="0" w:color="auto"/>
      </w:divBdr>
    </w:div>
    <w:div w:id="1547835362">
      <w:bodyDiv w:val="1"/>
      <w:marLeft w:val="0"/>
      <w:marRight w:val="0"/>
      <w:marTop w:val="0"/>
      <w:marBottom w:val="0"/>
      <w:divBdr>
        <w:top w:val="none" w:sz="0" w:space="0" w:color="auto"/>
        <w:left w:val="none" w:sz="0" w:space="0" w:color="auto"/>
        <w:bottom w:val="none" w:sz="0" w:space="0" w:color="auto"/>
        <w:right w:val="none" w:sz="0" w:space="0" w:color="auto"/>
      </w:divBdr>
    </w:div>
    <w:div w:id="1841197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6b-e/Inbox/drafts/8.13.2/RRC/Rel-17_RRC_SCellActivation_v005-Alt2Ericsson.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Ericsson</cp:lastModifiedBy>
  <cp:revision>2</cp:revision>
  <cp:lastPrinted>2007-06-18T16:08:00Z</cp:lastPrinted>
  <dcterms:created xsi:type="dcterms:W3CDTF">2021-10-19T07:28:00Z</dcterms:created>
  <dcterms:modified xsi:type="dcterms:W3CDTF">2021-10-19T07:28:00Z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(3)G7TMrSfoCdpICA3evOsUUIf6MKeG/wGynOVX93T3h3Fn3BXXoj7TLe/aO+zwlzCJOaTzVv8U
d9elYGArczjD5Tu/jxQ/2STOqxDfxBz8m+eFdLqpKeIjPTd7Uyc5uGkYJjTmgLJ0iR25YofM
nUGZuaXy5QhHOw9HgbysE9NRAmD+02dmpP2J0/i2BfjqKv6uobK4+6fBD2grgkoW+vLwytSm
DEyw7hRZzQdSWfVnfd</vt:lpwstr>
  </property>
  <property fmtid="{D5CDD505-2E9C-101B-9397-08002B2CF9AE}" pid="13" name="_2015_ms_pID_725343_00">
    <vt:lpwstr>_2015_ms_pID_725343</vt:lpwstr>
  </property>
  <property fmtid="{D5CDD505-2E9C-101B-9397-08002B2CF9AE}" pid="14" name="_2015_ms_pID_7253431">
    <vt:lpwstr>nDmJf8V47lkqoFP+F1Uqpp5RgQGDBhRLVerAnv+SEm5byWASVLhpsf
mnCLl7/lENDAMMeMGbWWr6cD51Bnf18ApGnGA4sYLD7wPwpPENstQrDuvBzjEbiv0v1q4WHK
XaS2fgUjrjKL7+pGSJbmnebPbOlcrePwxoASP8jj4wnjvskeAXd5k47jgVQCFoGZeMFOriJB
3gzpstTJuOQCjPgHEPzhoUa4BTZe/xKIJJOs</vt:lpwstr>
  </property>
  <property fmtid="{D5CDD505-2E9C-101B-9397-08002B2CF9AE}" pid="15" name="_2015_ms_pID_7253431_00">
    <vt:lpwstr>_2015_ms_pID_7253431</vt:lpwstr>
  </property>
  <property fmtid="{D5CDD505-2E9C-101B-9397-08002B2CF9AE}" pid="16" name="_2015_ms_pID_7253432">
    <vt:lpwstr>A/fbWsRLhvXH1fIrF4LQOyPn8Bw1J5U1ICA0
D9FvuvLBf9+t3TyOLQw+L0rYf8b9iQ==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2052-11.8.2.9022</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1634558285</vt:lpwstr>
  </property>
</Properties>
</file>